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407F" w14:textId="66915B73" w:rsidR="00E96291" w:rsidRPr="00E044F5" w:rsidRDefault="00E96291" w:rsidP="0030343B">
      <w:pPr>
        <w:tabs>
          <w:tab w:val="left" w:pos="1985"/>
        </w:tabs>
        <w:spacing w:after="0"/>
        <w:jc w:val="both"/>
        <w:rPr>
          <w:rFonts w:ascii="Arial" w:eastAsia="SimSun" w:hAnsi="Arial" w:cs="Arial"/>
          <w:b/>
          <w:bCs/>
          <w:sz w:val="22"/>
          <w:lang w:val="sv-SE"/>
        </w:rPr>
      </w:pPr>
      <w:bookmarkStart w:id="0" w:name="_Hlk531430562"/>
      <w:r w:rsidRPr="00E044F5">
        <w:rPr>
          <w:rFonts w:ascii="Arial" w:eastAsia="SimSun" w:hAnsi="Arial" w:cs="Arial"/>
          <w:b/>
          <w:bCs/>
          <w:sz w:val="22"/>
          <w:lang w:val="sv-SE"/>
        </w:rPr>
        <w:t>3GPP TSG RAN meeting #</w:t>
      </w:r>
      <w:r w:rsidR="00CA154A" w:rsidRPr="00E044F5">
        <w:rPr>
          <w:rFonts w:ascii="Arial" w:eastAsia="SimSun" w:hAnsi="Arial" w:cs="Arial"/>
          <w:b/>
          <w:bCs/>
          <w:sz w:val="22"/>
          <w:lang w:val="sv-SE"/>
        </w:rPr>
        <w:t>84</w:t>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t xml:space="preserve"> </w:t>
      </w:r>
      <w:r w:rsidR="001D5625">
        <w:rPr>
          <w:rFonts w:ascii="Arial" w:eastAsia="SimSun" w:hAnsi="Arial" w:cs="Arial"/>
          <w:b/>
          <w:bCs/>
          <w:sz w:val="22"/>
          <w:lang w:val="sv-SE"/>
        </w:rPr>
        <w:tab/>
      </w:r>
      <w:r w:rsidR="00C25AAC" w:rsidRPr="00E044F5">
        <w:rPr>
          <w:rFonts w:ascii="Arial" w:eastAsia="SimSun" w:hAnsi="Arial" w:cs="Arial"/>
          <w:b/>
          <w:bCs/>
          <w:sz w:val="22"/>
          <w:lang w:val="sv-SE"/>
        </w:rPr>
        <w:t>RP-</w:t>
      </w:r>
      <w:r w:rsidR="00CA154A" w:rsidRPr="00E044F5">
        <w:rPr>
          <w:rFonts w:ascii="Arial" w:eastAsia="SimSun" w:hAnsi="Arial" w:cs="Arial"/>
          <w:b/>
          <w:bCs/>
          <w:sz w:val="22"/>
          <w:lang w:val="sv-SE"/>
        </w:rPr>
        <w:t>19</w:t>
      </w:r>
      <w:r w:rsidR="000E4DB4" w:rsidRPr="00E044F5">
        <w:rPr>
          <w:rFonts w:ascii="Arial" w:eastAsia="SimSun" w:hAnsi="Arial" w:cs="Arial"/>
          <w:b/>
          <w:bCs/>
          <w:sz w:val="22"/>
          <w:lang w:val="sv-SE"/>
        </w:rPr>
        <w:t>1</w:t>
      </w:r>
      <w:r w:rsidR="00274961" w:rsidRPr="00E044F5">
        <w:rPr>
          <w:rFonts w:ascii="Arial" w:eastAsia="SimSun" w:hAnsi="Arial" w:cs="Arial"/>
          <w:b/>
          <w:bCs/>
          <w:sz w:val="22"/>
          <w:lang w:val="sv-SE"/>
        </w:rPr>
        <w:t>483</w:t>
      </w:r>
    </w:p>
    <w:p w14:paraId="2B02C485" w14:textId="0BF64504" w:rsidR="000E4DB4" w:rsidRPr="00E044F5" w:rsidRDefault="00E96305" w:rsidP="0030343B">
      <w:pPr>
        <w:tabs>
          <w:tab w:val="left" w:pos="1985"/>
        </w:tabs>
        <w:spacing w:after="0"/>
        <w:jc w:val="both"/>
        <w:rPr>
          <w:rFonts w:ascii="Arial" w:eastAsia="SimSun" w:hAnsi="Arial" w:cs="Arial"/>
          <w:b/>
          <w:bCs/>
          <w:sz w:val="22"/>
          <w:lang w:val="sv-SE"/>
        </w:rPr>
      </w:pPr>
      <w:r w:rsidRPr="00E044F5">
        <w:rPr>
          <w:rFonts w:ascii="Arial" w:eastAsia="SimSun" w:hAnsi="Arial" w:cs="Arial"/>
          <w:b/>
          <w:bCs/>
          <w:sz w:val="22"/>
          <w:lang w:val="sv-SE"/>
        </w:rPr>
        <w:t>Newport Beach, USA</w:t>
      </w:r>
    </w:p>
    <w:p w14:paraId="2EEAFE9C" w14:textId="598FAE87" w:rsidR="00E96291" w:rsidRDefault="00E96305" w:rsidP="0030343B">
      <w:pPr>
        <w:tabs>
          <w:tab w:val="left" w:pos="1985"/>
        </w:tabs>
        <w:spacing w:after="0"/>
        <w:jc w:val="both"/>
        <w:rPr>
          <w:rFonts w:ascii="Arial" w:eastAsia="SimSun" w:hAnsi="Arial" w:cs="Arial"/>
          <w:b/>
          <w:bCs/>
          <w:sz w:val="22"/>
        </w:rPr>
      </w:pPr>
      <w:r>
        <w:rPr>
          <w:rFonts w:ascii="Arial" w:eastAsia="SimSun" w:hAnsi="Arial" w:cs="Arial"/>
          <w:b/>
          <w:bCs/>
          <w:sz w:val="22"/>
        </w:rPr>
        <w:t xml:space="preserve">June </w:t>
      </w:r>
      <w:r w:rsidR="000E4DB4">
        <w:rPr>
          <w:rFonts w:ascii="Arial" w:eastAsia="SimSun" w:hAnsi="Arial" w:cs="Arial"/>
          <w:b/>
          <w:bCs/>
          <w:sz w:val="22"/>
        </w:rPr>
        <w:t xml:space="preserve">3-6, </w:t>
      </w:r>
      <w:r w:rsidR="00E96291" w:rsidRPr="0030343B">
        <w:rPr>
          <w:rFonts w:ascii="Arial" w:eastAsia="SimSun" w:hAnsi="Arial" w:cs="Arial"/>
          <w:b/>
          <w:bCs/>
          <w:sz w:val="22"/>
        </w:rPr>
        <w:t>201</w:t>
      </w:r>
      <w:r w:rsidR="00CA154A">
        <w:rPr>
          <w:rFonts w:ascii="Arial" w:eastAsia="SimSun" w:hAnsi="Arial" w:cs="Arial"/>
          <w:b/>
          <w:bCs/>
          <w:sz w:val="22"/>
        </w:rPr>
        <w:t>9</w:t>
      </w:r>
    </w:p>
    <w:p w14:paraId="0836828A" w14:textId="77777777" w:rsidR="0030343B" w:rsidRDefault="0030343B" w:rsidP="0030343B">
      <w:pPr>
        <w:tabs>
          <w:tab w:val="left" w:pos="1985"/>
        </w:tabs>
        <w:spacing w:after="0"/>
        <w:jc w:val="both"/>
        <w:rPr>
          <w:rFonts w:ascii="Arial" w:eastAsia="SimSun" w:hAnsi="Arial" w:cs="Arial"/>
          <w:b/>
          <w:bCs/>
          <w:sz w:val="22"/>
        </w:rPr>
      </w:pPr>
    </w:p>
    <w:p w14:paraId="2E3A8FC5" w14:textId="47443053" w:rsidR="0030343B" w:rsidRPr="0030343B" w:rsidRDefault="0030343B"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Agenda Item:</w:t>
      </w:r>
      <w:bookmarkStart w:id="1" w:name="Source"/>
      <w:bookmarkEnd w:id="1"/>
      <w:r w:rsidRPr="0030343B">
        <w:rPr>
          <w:rFonts w:ascii="Arial" w:eastAsia="SimSun" w:hAnsi="Arial" w:cs="Arial"/>
          <w:b/>
          <w:bCs/>
          <w:sz w:val="22"/>
        </w:rPr>
        <w:tab/>
      </w:r>
      <w:r w:rsidRPr="0030343B">
        <w:rPr>
          <w:rFonts w:ascii="Arial" w:eastAsia="SimSun" w:hAnsi="Arial" w:cs="Arial"/>
          <w:bCs/>
          <w:sz w:val="22"/>
        </w:rPr>
        <w:t>9.</w:t>
      </w:r>
      <w:r w:rsidR="00274961">
        <w:rPr>
          <w:rFonts w:ascii="Arial" w:eastAsia="SimSun" w:hAnsi="Arial" w:cs="Arial"/>
          <w:bCs/>
          <w:sz w:val="22"/>
        </w:rPr>
        <w:t>4.3</w:t>
      </w:r>
    </w:p>
    <w:p w14:paraId="17AA55C8"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 xml:space="preserve">Source: </w:t>
      </w:r>
      <w:r w:rsidRPr="0030343B">
        <w:rPr>
          <w:rFonts w:ascii="Arial" w:eastAsia="SimSun" w:hAnsi="Arial" w:cs="Arial"/>
          <w:b/>
          <w:bCs/>
          <w:sz w:val="22"/>
        </w:rPr>
        <w:tab/>
      </w:r>
      <w:r w:rsidR="00532CAE" w:rsidRPr="0030343B">
        <w:rPr>
          <w:rFonts w:ascii="Arial" w:eastAsia="SimSun" w:hAnsi="Arial" w:cs="Arial"/>
          <w:bCs/>
          <w:sz w:val="22"/>
        </w:rPr>
        <w:t>Qualcomm</w:t>
      </w:r>
    </w:p>
    <w:p w14:paraId="7CA98BA1" w14:textId="38F610AF"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Title:</w:t>
      </w:r>
      <w:bookmarkStart w:id="2" w:name="Title"/>
      <w:bookmarkEnd w:id="2"/>
      <w:r w:rsidRPr="0030343B">
        <w:rPr>
          <w:rFonts w:ascii="Arial" w:eastAsia="SimSun" w:hAnsi="Arial" w:cs="Arial"/>
          <w:b/>
          <w:bCs/>
          <w:sz w:val="22"/>
        </w:rPr>
        <w:tab/>
      </w:r>
      <w:r w:rsidR="00274961" w:rsidRPr="00274961">
        <w:rPr>
          <w:rFonts w:ascii="Arial" w:eastAsia="SimSun" w:hAnsi="Arial" w:cs="Arial"/>
          <w:bCs/>
          <w:sz w:val="22"/>
        </w:rPr>
        <w:t>Guidance on essential functionality for NR-U</w:t>
      </w:r>
    </w:p>
    <w:p w14:paraId="0F5EA59D"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Document for:</w:t>
      </w:r>
      <w:r w:rsidRPr="0030343B">
        <w:rPr>
          <w:rFonts w:ascii="Arial" w:eastAsia="SimSun" w:hAnsi="Arial" w:cs="Arial"/>
          <w:b/>
          <w:bCs/>
          <w:sz w:val="22"/>
        </w:rPr>
        <w:tab/>
      </w:r>
      <w:bookmarkStart w:id="3" w:name="DocumentFor"/>
      <w:bookmarkEnd w:id="3"/>
      <w:r w:rsidRPr="0030343B">
        <w:rPr>
          <w:rFonts w:ascii="Arial" w:eastAsia="SimSun" w:hAnsi="Arial" w:cs="Arial"/>
          <w:bCs/>
          <w:sz w:val="22"/>
        </w:rPr>
        <w:t>Discussion</w:t>
      </w:r>
    </w:p>
    <w:bookmarkEnd w:id="0"/>
    <w:p w14:paraId="05E66A33" w14:textId="5115AB66" w:rsidR="00274961" w:rsidRDefault="00274961" w:rsidP="00274961">
      <w:pPr>
        <w:pStyle w:val="Heading1"/>
        <w:rPr>
          <w:rFonts w:eastAsia="SimSun"/>
        </w:rPr>
      </w:pPr>
      <w:r>
        <w:rPr>
          <w:rFonts w:eastAsia="SimSun"/>
        </w:rPr>
        <w:t>1</w:t>
      </w:r>
      <w:r>
        <w:rPr>
          <w:rFonts w:eastAsia="SimSun"/>
        </w:rPr>
        <w:tab/>
        <w:t>Background and Agenda</w:t>
      </w:r>
    </w:p>
    <w:p w14:paraId="2FC551A8" w14:textId="31116951" w:rsidR="00274961" w:rsidRDefault="00274961" w:rsidP="00274961">
      <w:pPr>
        <w:rPr>
          <w:rFonts w:eastAsia="SimSun"/>
        </w:rPr>
      </w:pPr>
      <w:r w:rsidRPr="00274961">
        <w:rPr>
          <w:rFonts w:eastAsia="SimSun"/>
        </w:rPr>
        <w:t>RP-191361</w:t>
      </w:r>
      <w:r>
        <w:rPr>
          <w:rFonts w:eastAsia="SimSun"/>
        </w:rPr>
        <w:t xml:space="preserve"> presented NR-U rapporteur’s views on prioritization of NR-U remaining work by identify essential/non-essential items on each WGs for </w:t>
      </w:r>
      <w:proofErr w:type="spellStart"/>
      <w:r>
        <w:rPr>
          <w:rFonts w:eastAsia="SimSun"/>
        </w:rPr>
        <w:t>ontime</w:t>
      </w:r>
      <w:proofErr w:type="spellEnd"/>
      <w:r>
        <w:rPr>
          <w:rFonts w:eastAsia="SimSun"/>
        </w:rPr>
        <w:t xml:space="preserve"> completion of WI. </w:t>
      </w:r>
    </w:p>
    <w:p w14:paraId="040225CA" w14:textId="3E02D45A" w:rsidR="00274961" w:rsidRDefault="00274961" w:rsidP="00274961">
      <w:pPr>
        <w:rPr>
          <w:rFonts w:eastAsia="SimSun"/>
        </w:rPr>
      </w:pPr>
      <w:r>
        <w:rPr>
          <w:rFonts w:eastAsia="SimSun"/>
        </w:rPr>
        <w:t>The following proposals were given in RP-191361:</w:t>
      </w:r>
    </w:p>
    <w:p w14:paraId="458A8F00" w14:textId="77777777" w:rsidR="00743237" w:rsidRPr="00274961" w:rsidRDefault="00EC66BD" w:rsidP="00274961">
      <w:pPr>
        <w:ind w:left="360"/>
        <w:rPr>
          <w:rFonts w:eastAsia="SimSun"/>
          <w:lang w:val="en-US"/>
        </w:rPr>
      </w:pPr>
      <w:r w:rsidRPr="00753FFE">
        <w:rPr>
          <w:rFonts w:eastAsia="SimSun"/>
          <w:b/>
          <w:bCs/>
          <w:highlight w:val="yellow"/>
          <w:lang w:val="en-US"/>
        </w:rPr>
        <w:t>Proposal 1</w:t>
      </w:r>
      <w:r w:rsidRPr="00274961">
        <w:rPr>
          <w:rFonts w:eastAsia="SimSun"/>
          <w:lang w:val="en-US"/>
        </w:rPr>
        <w:t xml:space="preserve">: RAN to instruct WGs to focus on completion of essential items leaving optimization items as best-effort from WG time-management perspective. </w:t>
      </w:r>
    </w:p>
    <w:p w14:paraId="0F5EE150" w14:textId="21BA8DCE" w:rsidR="00743237" w:rsidRDefault="00EC66BD" w:rsidP="00274961">
      <w:pPr>
        <w:ind w:left="360"/>
        <w:rPr>
          <w:ins w:id="4" w:author="JS" w:date="2019-06-05T15:58:00Z"/>
          <w:rFonts w:eastAsia="SimSun"/>
          <w:lang w:val="en-US"/>
        </w:rPr>
      </w:pPr>
      <w:r w:rsidRPr="002D3E15">
        <w:rPr>
          <w:rFonts w:eastAsia="SimSun"/>
          <w:b/>
          <w:bCs/>
          <w:highlight w:val="green"/>
          <w:lang w:val="en-US"/>
        </w:rPr>
        <w:t>Proposal 2</w:t>
      </w:r>
      <w:r w:rsidRPr="002D3E15">
        <w:rPr>
          <w:rFonts w:eastAsia="SimSun"/>
          <w:highlight w:val="green"/>
          <w:lang w:val="en-US"/>
        </w:rPr>
        <w:t>:</w:t>
      </w:r>
      <w:r w:rsidRPr="00274961">
        <w:rPr>
          <w:rFonts w:eastAsia="SimSun"/>
          <w:lang w:val="en-US"/>
        </w:rPr>
        <w:t xml:space="preserve"> 10MHz is supported in NR-U via NR-U/NR-U CA or NR/NR-U CA without air-interface optimizations specific to 10MHz.</w:t>
      </w:r>
      <w:r w:rsidR="002D3E15">
        <w:rPr>
          <w:rFonts w:eastAsia="SimSun"/>
          <w:lang w:val="en-US"/>
        </w:rPr>
        <w:t xml:space="preserve"> Note: 10MHz </w:t>
      </w:r>
      <w:commentRangeStart w:id="5"/>
      <w:proofErr w:type="spellStart"/>
      <w:r w:rsidR="002D3E15">
        <w:rPr>
          <w:rFonts w:eastAsia="SimSun"/>
          <w:lang w:val="en-US"/>
        </w:rPr>
        <w:t>Pcell</w:t>
      </w:r>
      <w:commentRangeEnd w:id="5"/>
      <w:proofErr w:type="spellEnd"/>
      <w:r w:rsidR="000D26B1">
        <w:rPr>
          <w:rStyle w:val="CommentReference"/>
        </w:rPr>
        <w:commentReference w:id="5"/>
      </w:r>
      <w:ins w:id="6" w:author="QC-JM" w:date="2019-06-05T18:24:00Z">
        <w:r w:rsidR="001D5625">
          <w:rPr>
            <w:rFonts w:eastAsia="SimSun"/>
            <w:lang w:val="en-US"/>
          </w:rPr>
          <w:t xml:space="preserve"> or </w:t>
        </w:r>
        <w:proofErr w:type="spellStart"/>
        <w:r w:rsidR="001D5625">
          <w:rPr>
            <w:rFonts w:eastAsia="SimSun"/>
            <w:lang w:val="en-US"/>
          </w:rPr>
          <w:t>SpCell</w:t>
        </w:r>
      </w:ins>
      <w:proofErr w:type="spellEnd"/>
      <w:r w:rsidR="002D3E15">
        <w:rPr>
          <w:rFonts w:eastAsia="SimSun"/>
          <w:lang w:val="en-US"/>
        </w:rPr>
        <w:t xml:space="preserve"> is not supported in NR-U. </w:t>
      </w:r>
    </w:p>
    <w:p w14:paraId="2DE84E9E" w14:textId="77777777" w:rsidR="00CD2375" w:rsidRDefault="00CD2375" w:rsidP="00CD2375">
      <w:pPr>
        <w:pStyle w:val="ListParagraph"/>
        <w:numPr>
          <w:ilvl w:val="0"/>
          <w:numId w:val="56"/>
        </w:numPr>
        <w:overflowPunct/>
        <w:autoSpaceDE/>
        <w:autoSpaceDN/>
        <w:adjustRightInd/>
        <w:spacing w:after="0"/>
        <w:ind w:left="1080"/>
        <w:contextualSpacing w:val="0"/>
        <w:textAlignment w:val="auto"/>
        <w:rPr>
          <w:ins w:id="7" w:author="JS" w:date="2019-06-05T15:58:00Z"/>
          <w:sz w:val="22"/>
          <w:szCs w:val="22"/>
        </w:rPr>
      </w:pPr>
      <w:ins w:id="8" w:author="JS" w:date="2019-06-05T15:58:00Z">
        <w:r>
          <w:rPr>
            <w:color w:val="1F497D"/>
          </w:rPr>
          <w:t>It is only for 5GHz band (main target is 5GHz band in a certain country) and thus there will be clear definition by means of bands spelled out like LTE LAA.</w:t>
        </w:r>
      </w:ins>
    </w:p>
    <w:p w14:paraId="441CD392" w14:textId="77777777" w:rsidR="00CD2375" w:rsidRDefault="00CD2375" w:rsidP="00CD2375">
      <w:pPr>
        <w:pStyle w:val="ListParagraph"/>
        <w:numPr>
          <w:ilvl w:val="0"/>
          <w:numId w:val="56"/>
        </w:numPr>
        <w:overflowPunct/>
        <w:autoSpaceDE/>
        <w:autoSpaceDN/>
        <w:adjustRightInd/>
        <w:spacing w:after="0"/>
        <w:ind w:left="1080"/>
        <w:contextualSpacing w:val="0"/>
        <w:textAlignment w:val="auto"/>
        <w:rPr>
          <w:ins w:id="9" w:author="JS" w:date="2019-06-05T15:58:00Z"/>
        </w:rPr>
      </w:pPr>
      <w:ins w:id="10" w:author="JS" w:date="2019-06-05T15:58:00Z">
        <w:r>
          <w:rPr>
            <w:color w:val="1F497D"/>
          </w:rPr>
          <w:t>the absence of Wi-Fi channels should be guaranteed</w:t>
        </w:r>
      </w:ins>
    </w:p>
    <w:p w14:paraId="066BF090" w14:textId="77777777" w:rsidR="00CD2375" w:rsidRPr="00CD2375" w:rsidRDefault="00CD2375" w:rsidP="00274961">
      <w:pPr>
        <w:ind w:left="360"/>
        <w:rPr>
          <w:rFonts w:eastAsia="SimSun"/>
          <w:rPrChange w:id="11" w:author="JS" w:date="2019-06-05T15:58:00Z">
            <w:rPr>
              <w:rFonts w:eastAsia="SimSun"/>
              <w:lang w:val="en-US"/>
            </w:rPr>
          </w:rPrChange>
        </w:rPr>
      </w:pPr>
    </w:p>
    <w:p w14:paraId="3EE95B05" w14:textId="6F2D4B6D" w:rsidR="00274961" w:rsidRDefault="00274961" w:rsidP="00274961">
      <w:pPr>
        <w:rPr>
          <w:rFonts w:eastAsia="SimSun"/>
        </w:rPr>
      </w:pPr>
      <w:r>
        <w:rPr>
          <w:rFonts w:eastAsia="SimSun"/>
        </w:rPr>
        <w:t xml:space="preserve">Suggested agenda: </w:t>
      </w:r>
    </w:p>
    <w:p w14:paraId="37B394A7" w14:textId="676486A4" w:rsidR="00274961" w:rsidRDefault="00274961" w:rsidP="00274961">
      <w:pPr>
        <w:pStyle w:val="ListParagraph"/>
        <w:numPr>
          <w:ilvl w:val="0"/>
          <w:numId w:val="26"/>
        </w:numPr>
        <w:rPr>
          <w:rFonts w:eastAsia="SimSun"/>
        </w:rPr>
      </w:pPr>
      <w:r>
        <w:rPr>
          <w:rFonts w:eastAsia="SimSun"/>
        </w:rPr>
        <w:t>Agree on Proposal 2?</w:t>
      </w:r>
    </w:p>
    <w:p w14:paraId="168E4155" w14:textId="3A0F75CE" w:rsidR="00274961" w:rsidRPr="00A271FD" w:rsidRDefault="00A723B1" w:rsidP="00274961">
      <w:pPr>
        <w:pStyle w:val="ListParagraph"/>
        <w:numPr>
          <w:ilvl w:val="0"/>
          <w:numId w:val="26"/>
        </w:numPr>
        <w:rPr>
          <w:rFonts w:eastAsia="SimSun"/>
          <w:highlight w:val="green"/>
          <w:rPrChange w:id="12" w:author="QC-JM" w:date="2019-06-04T13:35:00Z">
            <w:rPr>
              <w:rFonts w:eastAsia="SimSun"/>
            </w:rPr>
          </w:rPrChange>
        </w:rPr>
      </w:pPr>
      <w:r w:rsidRPr="00A271FD">
        <w:rPr>
          <w:rFonts w:eastAsia="SimSun"/>
          <w:highlight w:val="green"/>
          <w:rPrChange w:id="13" w:author="QC-JM" w:date="2019-06-04T13:35:00Z">
            <w:rPr>
              <w:rFonts w:eastAsia="SimSun"/>
            </w:rPr>
          </w:rPrChange>
        </w:rPr>
        <w:t>Review RAN4 prioritization topics</w:t>
      </w:r>
    </w:p>
    <w:p w14:paraId="4CA7605B" w14:textId="01855E7E" w:rsidR="00A723B1" w:rsidRPr="00475B98" w:rsidRDefault="00A723B1" w:rsidP="00A723B1">
      <w:pPr>
        <w:pStyle w:val="ListParagraph"/>
        <w:numPr>
          <w:ilvl w:val="0"/>
          <w:numId w:val="26"/>
        </w:numPr>
        <w:rPr>
          <w:rFonts w:eastAsia="SimSun"/>
          <w:highlight w:val="green"/>
          <w:rPrChange w:id="14" w:author="QC-JM" w:date="2019-06-04T14:02:00Z">
            <w:rPr>
              <w:rFonts w:eastAsia="SimSun"/>
            </w:rPr>
          </w:rPrChange>
        </w:rPr>
      </w:pPr>
      <w:r w:rsidRPr="00475B98">
        <w:rPr>
          <w:rFonts w:eastAsia="SimSun"/>
          <w:highlight w:val="green"/>
          <w:rPrChange w:id="15" w:author="QC-JM" w:date="2019-06-04T14:02:00Z">
            <w:rPr>
              <w:rFonts w:eastAsia="SimSun"/>
            </w:rPr>
          </w:rPrChange>
        </w:rPr>
        <w:t>Review RAN2 prioritization topics</w:t>
      </w:r>
    </w:p>
    <w:p w14:paraId="7486C908" w14:textId="24AF00A0" w:rsidR="00A723B1" w:rsidRDefault="00A723B1" w:rsidP="00A723B1">
      <w:pPr>
        <w:pStyle w:val="ListParagraph"/>
        <w:numPr>
          <w:ilvl w:val="0"/>
          <w:numId w:val="26"/>
        </w:numPr>
        <w:rPr>
          <w:rFonts w:eastAsia="SimSun"/>
        </w:rPr>
      </w:pPr>
      <w:r>
        <w:rPr>
          <w:rFonts w:eastAsia="SimSun"/>
        </w:rPr>
        <w:t>Review RAN1 prioritization topics</w:t>
      </w:r>
    </w:p>
    <w:p w14:paraId="68B7C2F4" w14:textId="3DD5FFBD" w:rsidR="00753FFE" w:rsidRPr="00A723B1" w:rsidRDefault="00753FFE" w:rsidP="00A723B1">
      <w:pPr>
        <w:pStyle w:val="ListParagraph"/>
        <w:numPr>
          <w:ilvl w:val="0"/>
          <w:numId w:val="26"/>
        </w:numPr>
        <w:rPr>
          <w:rFonts w:eastAsia="SimSun"/>
        </w:rPr>
      </w:pPr>
      <w:r>
        <w:rPr>
          <w:rFonts w:eastAsia="SimSun"/>
        </w:rPr>
        <w:t xml:space="preserve">Agree on list of essential items vs. high-level Proposal 1. </w:t>
      </w:r>
    </w:p>
    <w:p w14:paraId="48E8D4F8" w14:textId="5F665AF9" w:rsidR="00C73825" w:rsidRDefault="00A271FD" w:rsidP="00364125">
      <w:pPr>
        <w:pStyle w:val="B3"/>
        <w:spacing w:after="120" w:line="240" w:lineRule="exact"/>
        <w:ind w:left="0" w:firstLine="0"/>
        <w:rPr>
          <w:ins w:id="16" w:author="JS" w:date="2019-06-05T10:52:00Z"/>
          <w:lang w:val="en-US"/>
        </w:rPr>
      </w:pPr>
      <w:ins w:id="17" w:author="QC-JM" w:date="2019-06-04T13:37:00Z">
        <w:r>
          <w:rPr>
            <w:lang w:val="en-US"/>
          </w:rPr>
          <w:t xml:space="preserve">Note that this </w:t>
        </w:r>
      </w:ins>
      <w:ins w:id="18" w:author="QC-JM" w:date="2019-06-04T13:40:00Z">
        <w:r>
          <w:rPr>
            <w:lang w:val="en-US"/>
          </w:rPr>
          <w:t xml:space="preserve">may </w:t>
        </w:r>
      </w:ins>
      <w:del w:id="19" w:author="QC-JM" w:date="2019-06-04T13:37:00Z">
        <w:r w:rsidR="00C73825" w:rsidDel="00A271FD">
          <w:rPr>
            <w:lang w:val="en-US"/>
          </w:rPr>
          <w:delText xml:space="preserve"> </w:delText>
        </w:r>
      </w:del>
      <w:ins w:id="20" w:author="QC-JM" w:date="2019-06-04T13:37:00Z">
        <w:r>
          <w:rPr>
            <w:lang w:val="en-US"/>
          </w:rPr>
          <w:t xml:space="preserve">not </w:t>
        </w:r>
      </w:ins>
      <w:ins w:id="21" w:author="QC-JM" w:date="2019-06-04T13:40:00Z">
        <w:r>
          <w:rPr>
            <w:lang w:val="en-US"/>
          </w:rPr>
          <w:t xml:space="preserve">be </w:t>
        </w:r>
      </w:ins>
      <w:ins w:id="22" w:author="QC-JM" w:date="2019-06-04T13:37:00Z">
        <w:r>
          <w:rPr>
            <w:lang w:val="en-US"/>
          </w:rPr>
          <w:t>an exhaustive list of essential/optim</w:t>
        </w:r>
      </w:ins>
      <w:ins w:id="23" w:author="QC-JM" w:date="2019-06-04T13:38:00Z">
        <w:r>
          <w:rPr>
            <w:lang w:val="en-US"/>
          </w:rPr>
          <w:t xml:space="preserve">ization items. If something is not mentioned as essential, no guidance from RAN is provided. </w:t>
        </w:r>
      </w:ins>
    </w:p>
    <w:p w14:paraId="74BCF518" w14:textId="187214CE" w:rsidR="00D4239E" w:rsidRDefault="00D4239E" w:rsidP="00364125">
      <w:pPr>
        <w:pStyle w:val="B3"/>
        <w:spacing w:after="120" w:line="240" w:lineRule="exact"/>
        <w:ind w:left="0" w:firstLine="0"/>
        <w:rPr>
          <w:ins w:id="24" w:author="JS" w:date="2019-06-05T11:08:00Z"/>
          <w:lang w:val="en-US"/>
        </w:rPr>
      </w:pPr>
      <w:ins w:id="25" w:author="JS" w:date="2019-06-05T10:52:00Z">
        <w:r>
          <w:rPr>
            <w:lang w:val="en-US"/>
          </w:rPr>
          <w:t xml:space="preserve">Note that the completion of essential items in Proposal 1 means completion of the discussion of the item, and not necessarily mean the item </w:t>
        </w:r>
      </w:ins>
      <w:ins w:id="26" w:author="JS" w:date="2019-06-05T10:53:00Z">
        <w:r>
          <w:rPr>
            <w:lang w:val="en-US"/>
          </w:rPr>
          <w:t>will be supported in NR-U.</w:t>
        </w:r>
      </w:ins>
    </w:p>
    <w:p w14:paraId="6B94D8DB" w14:textId="379487BD" w:rsidR="00541E6B" w:rsidRPr="00364125" w:rsidRDefault="00541E6B" w:rsidP="00364125">
      <w:pPr>
        <w:pStyle w:val="B3"/>
        <w:spacing w:after="120" w:line="240" w:lineRule="exact"/>
        <w:ind w:left="0" w:firstLine="0"/>
        <w:rPr>
          <w:lang w:val="en-US"/>
        </w:rPr>
      </w:pPr>
      <w:ins w:id="27" w:author="JS" w:date="2019-06-05T11:08:00Z">
        <w:r>
          <w:rPr>
            <w:lang w:val="en-US"/>
          </w:rPr>
          <w:t xml:space="preserve">Note that further discussion on completing the design to support features already agreed should </w:t>
        </w:r>
      </w:ins>
      <w:ins w:id="28" w:author="JS" w:date="2019-06-05T11:09:00Z">
        <w:r w:rsidR="005149E5">
          <w:rPr>
            <w:lang w:val="en-US"/>
          </w:rPr>
          <w:t>be considered as high priority as well</w:t>
        </w:r>
      </w:ins>
      <w:ins w:id="29" w:author="JS" w:date="2019-06-05T11:08:00Z">
        <w:r>
          <w:rPr>
            <w:lang w:val="en-US"/>
          </w:rPr>
          <w:t>.</w:t>
        </w:r>
      </w:ins>
    </w:p>
    <w:p w14:paraId="44F47C65" w14:textId="00B3334B" w:rsidR="00275B86" w:rsidRDefault="00274961" w:rsidP="00274961">
      <w:pPr>
        <w:pStyle w:val="Heading1"/>
        <w:rPr>
          <w:rFonts w:eastAsia="SimSun"/>
        </w:rPr>
      </w:pPr>
      <w:r>
        <w:rPr>
          <w:rFonts w:eastAsia="SimSun"/>
        </w:rPr>
        <w:lastRenderedPageBreak/>
        <w:t>3</w:t>
      </w:r>
      <w:r>
        <w:rPr>
          <w:rFonts w:eastAsia="SimSun"/>
        </w:rPr>
        <w:tab/>
      </w:r>
      <w:r w:rsidR="00275B86">
        <w:rPr>
          <w:rFonts w:eastAsia="SimSun"/>
        </w:rPr>
        <w:t xml:space="preserve">Discussion </w:t>
      </w:r>
    </w:p>
    <w:p w14:paraId="105CBEAB" w14:textId="474C29A9" w:rsidR="00E4320D" w:rsidRDefault="00274961" w:rsidP="00274961">
      <w:pPr>
        <w:pStyle w:val="Heading2"/>
        <w:rPr>
          <w:lang w:val="en-US"/>
        </w:rPr>
      </w:pPr>
      <w:r>
        <w:rPr>
          <w:lang w:val="en-US"/>
        </w:rPr>
        <w:t>3.1</w:t>
      </w:r>
      <w:r>
        <w:rPr>
          <w:lang w:val="en-US"/>
        </w:rPr>
        <w:tab/>
        <w:t>RAN1 topics</w:t>
      </w:r>
    </w:p>
    <w:p w14:paraId="63298BED" w14:textId="77777777" w:rsidR="00274961" w:rsidRPr="00274961" w:rsidRDefault="00274961" w:rsidP="00274961">
      <w:pPr>
        <w:rPr>
          <w:b/>
          <w:color w:val="0000FF"/>
          <w:lang w:val="en-US"/>
        </w:rPr>
      </w:pPr>
      <w:r w:rsidRPr="00274961">
        <w:rPr>
          <w:b/>
          <w:color w:val="0000FF"/>
          <w:lang w:val="en-US"/>
        </w:rPr>
        <w:t>7.2.2.1.1 Initial access signals and channels</w:t>
      </w:r>
    </w:p>
    <w:p w14:paraId="05FBE664" w14:textId="77777777" w:rsidR="00274961" w:rsidRPr="00274961" w:rsidRDefault="00274961" w:rsidP="00274961">
      <w:pPr>
        <w:rPr>
          <w:lang w:val="en-US"/>
        </w:rPr>
      </w:pPr>
      <w:r w:rsidRPr="00274961">
        <w:rPr>
          <w:b/>
          <w:bCs/>
          <w:lang w:val="en-US"/>
        </w:rPr>
        <w:t>Essential</w:t>
      </w:r>
    </w:p>
    <w:p w14:paraId="2BC23C28" w14:textId="77777777" w:rsidR="00743237" w:rsidRPr="00274961" w:rsidRDefault="00EC66BD" w:rsidP="00274961">
      <w:pPr>
        <w:numPr>
          <w:ilvl w:val="0"/>
          <w:numId w:val="27"/>
        </w:numPr>
        <w:rPr>
          <w:lang w:val="en-US"/>
        </w:rPr>
      </w:pPr>
      <w:r w:rsidRPr="00274961">
        <w:rPr>
          <w:lang w:val="en-US"/>
        </w:rPr>
        <w:t>Wideband PRACH design (long sequence vs repetition)</w:t>
      </w:r>
    </w:p>
    <w:p w14:paraId="558A9C5A" w14:textId="491D43FD" w:rsidR="00743237" w:rsidRPr="00274961" w:rsidRDefault="008510BB" w:rsidP="00274961">
      <w:pPr>
        <w:numPr>
          <w:ilvl w:val="0"/>
          <w:numId w:val="27"/>
        </w:numPr>
        <w:rPr>
          <w:lang w:val="en-US"/>
        </w:rPr>
      </w:pPr>
      <w:ins w:id="30" w:author="JS" w:date="2019-06-05T15:21:00Z">
        <w:r>
          <w:rPr>
            <w:lang w:val="en-US"/>
          </w:rPr>
          <w:t>Whether</w:t>
        </w:r>
      </w:ins>
      <w:ins w:id="31" w:author="JS" w:date="2019-06-05T10:46:00Z">
        <w:r w:rsidR="00237B77">
          <w:rPr>
            <w:lang w:val="en-US"/>
          </w:rPr>
          <w:t xml:space="preserve"> </w:t>
        </w:r>
        <w:r w:rsidR="00D4239E">
          <w:rPr>
            <w:lang w:val="en-US"/>
          </w:rPr>
          <w:t>to</w:t>
        </w:r>
      </w:ins>
      <w:ins w:id="32" w:author="JS" w:date="2019-06-05T10:47:00Z">
        <w:r w:rsidR="00D4239E">
          <w:rPr>
            <w:lang w:val="en-US"/>
          </w:rPr>
          <w:t xml:space="preserve"> introduce </w:t>
        </w:r>
      </w:ins>
      <w:r w:rsidR="00EC66BD" w:rsidRPr="00274961">
        <w:rPr>
          <w:lang w:val="en-US"/>
        </w:rPr>
        <w:t>LBT gap between ROs</w:t>
      </w:r>
    </w:p>
    <w:p w14:paraId="419D1006" w14:textId="0547449B" w:rsidR="00743237" w:rsidRDefault="00EC66BD" w:rsidP="00274961">
      <w:pPr>
        <w:numPr>
          <w:ilvl w:val="0"/>
          <w:numId w:val="27"/>
        </w:numPr>
        <w:rPr>
          <w:ins w:id="33" w:author="JS" w:date="2019-06-05T09:55:00Z"/>
          <w:lang w:val="en-US"/>
        </w:rPr>
      </w:pPr>
      <w:r w:rsidRPr="00274961">
        <w:rPr>
          <w:lang w:val="en-US"/>
        </w:rPr>
        <w:t>Supported PRACH formats (legacy PRACH and new PRACH)</w:t>
      </w:r>
    </w:p>
    <w:p w14:paraId="4A8E6DB1" w14:textId="19A6F739" w:rsidR="00C24C0C" w:rsidRPr="00274961" w:rsidRDefault="00C24C0C" w:rsidP="00C24C0C">
      <w:pPr>
        <w:numPr>
          <w:ilvl w:val="0"/>
          <w:numId w:val="27"/>
        </w:numPr>
        <w:rPr>
          <w:moveTo w:id="34" w:author="JS" w:date="2019-06-05T09:55:00Z"/>
          <w:lang w:val="en-US"/>
        </w:rPr>
      </w:pPr>
      <w:moveToRangeStart w:id="35" w:author="JS" w:date="2019-06-05T09:55:00Z" w:name="move10620962"/>
      <w:moveTo w:id="36" w:author="JS" w:date="2019-06-05T09:55:00Z">
        <w:r w:rsidRPr="00274961">
          <w:rPr>
            <w:lang w:val="en-US"/>
          </w:rPr>
          <w:t>RMSI PDSCH to SSB rate matching (impacted by RAN4 sync raster decision</w:t>
        </w:r>
      </w:moveTo>
      <w:ins w:id="37" w:author="JS" w:date="2019-06-05T10:36:00Z">
        <w:r w:rsidR="0067181E">
          <w:rPr>
            <w:lang w:val="en-US"/>
          </w:rPr>
          <w:t>, if the decision is to put the SSB in the middle of the initial DL BWP</w:t>
        </w:r>
      </w:ins>
      <w:moveTo w:id="38" w:author="JS" w:date="2019-06-05T09:55:00Z">
        <w:r w:rsidRPr="00274961">
          <w:rPr>
            <w:lang w:val="en-US"/>
          </w:rPr>
          <w:t>)</w:t>
        </w:r>
      </w:moveTo>
    </w:p>
    <w:p w14:paraId="5512F8B0" w14:textId="77777777" w:rsidR="00C24C0C" w:rsidRPr="00274961" w:rsidDel="00C24C0C" w:rsidRDefault="00C24C0C" w:rsidP="00C24C0C">
      <w:pPr>
        <w:numPr>
          <w:ilvl w:val="1"/>
          <w:numId w:val="27"/>
        </w:numPr>
        <w:rPr>
          <w:del w:id="39" w:author="JS" w:date="2019-06-05T09:55:00Z"/>
          <w:moveTo w:id="40" w:author="JS" w:date="2019-06-05T09:55:00Z"/>
          <w:lang w:val="en-US"/>
        </w:rPr>
      </w:pPr>
      <w:moveTo w:id="41" w:author="JS" w:date="2019-06-05T09:55:00Z">
        <w:r w:rsidRPr="00274961">
          <w:rPr>
            <w:lang w:val="en-US"/>
          </w:rPr>
          <w:t>Also impact default PDSCH SLIV table configuration</w:t>
        </w:r>
      </w:moveTo>
    </w:p>
    <w:moveToRangeEnd w:id="35"/>
    <w:p w14:paraId="1A1FA1C9" w14:textId="77777777" w:rsidR="00C24C0C" w:rsidRPr="00C24C0C" w:rsidRDefault="00C24C0C">
      <w:pPr>
        <w:numPr>
          <w:ilvl w:val="1"/>
          <w:numId w:val="27"/>
        </w:numPr>
        <w:rPr>
          <w:lang w:val="en-US"/>
        </w:rPr>
        <w:pPrChange w:id="42" w:author="JS" w:date="2019-06-05T09:55:00Z">
          <w:pPr>
            <w:numPr>
              <w:numId w:val="27"/>
            </w:numPr>
            <w:tabs>
              <w:tab w:val="num" w:pos="720"/>
            </w:tabs>
            <w:ind w:left="720" w:hanging="360"/>
          </w:pPr>
        </w:pPrChange>
      </w:pPr>
    </w:p>
    <w:p w14:paraId="26FE3E58" w14:textId="77777777" w:rsidR="00274961" w:rsidRPr="00274961" w:rsidRDefault="00274961" w:rsidP="00274961">
      <w:pPr>
        <w:rPr>
          <w:b/>
          <w:lang w:val="en-US"/>
        </w:rPr>
      </w:pPr>
      <w:r w:rsidRPr="00274961">
        <w:rPr>
          <w:b/>
          <w:lang w:val="en-US"/>
        </w:rPr>
        <w:t>Optimizations</w:t>
      </w:r>
    </w:p>
    <w:p w14:paraId="02AA87B8" w14:textId="6A9D5B42" w:rsidR="00743237" w:rsidRPr="00274961" w:rsidDel="00C24C0C" w:rsidRDefault="00EC66BD" w:rsidP="00274961">
      <w:pPr>
        <w:numPr>
          <w:ilvl w:val="0"/>
          <w:numId w:val="28"/>
        </w:numPr>
        <w:rPr>
          <w:moveFrom w:id="43" w:author="JS" w:date="2019-06-05T09:55:00Z"/>
          <w:lang w:val="en-US"/>
        </w:rPr>
      </w:pPr>
      <w:moveFromRangeStart w:id="44" w:author="JS" w:date="2019-06-05T09:55:00Z" w:name="move10620962"/>
      <w:moveFrom w:id="45" w:author="JS" w:date="2019-06-05T09:55:00Z">
        <w:r w:rsidRPr="00274961" w:rsidDel="00C24C0C">
          <w:rPr>
            <w:lang w:val="en-US"/>
          </w:rPr>
          <w:t>RMSI PDSCH to SSB rate matching (impacted by RAN4 sync raster decision)</w:t>
        </w:r>
      </w:moveFrom>
    </w:p>
    <w:p w14:paraId="632557D6" w14:textId="1F511960" w:rsidR="00743237" w:rsidRPr="00274961" w:rsidDel="00C24C0C" w:rsidRDefault="00EC66BD" w:rsidP="00274961">
      <w:pPr>
        <w:numPr>
          <w:ilvl w:val="1"/>
          <w:numId w:val="28"/>
        </w:numPr>
        <w:rPr>
          <w:moveFrom w:id="46" w:author="JS" w:date="2019-06-05T09:55:00Z"/>
          <w:lang w:val="en-US"/>
        </w:rPr>
      </w:pPr>
      <w:moveFrom w:id="47" w:author="JS" w:date="2019-06-05T09:55:00Z">
        <w:r w:rsidRPr="00274961" w:rsidDel="00C24C0C">
          <w:rPr>
            <w:lang w:val="en-US"/>
          </w:rPr>
          <w:t>Also impact default PDSCH SLIV table configuration</w:t>
        </w:r>
      </w:moveFrom>
    </w:p>
    <w:moveFromRangeEnd w:id="44"/>
    <w:p w14:paraId="2AA79D37" w14:textId="77777777" w:rsidR="00743237" w:rsidRPr="00274961" w:rsidRDefault="00EC66BD" w:rsidP="00274961">
      <w:pPr>
        <w:numPr>
          <w:ilvl w:val="0"/>
          <w:numId w:val="28"/>
        </w:numPr>
        <w:rPr>
          <w:lang w:val="en-US"/>
        </w:rPr>
      </w:pPr>
      <w:r w:rsidRPr="00274961">
        <w:rPr>
          <w:lang w:val="en-US"/>
        </w:rPr>
        <w:t>CSI-RS FDM with SSB (impacted by RAN4 sync raster decision)</w:t>
      </w:r>
    </w:p>
    <w:p w14:paraId="7B4703BE" w14:textId="4B1A1AB8" w:rsidR="00743237" w:rsidRPr="00274961" w:rsidRDefault="008510BB" w:rsidP="00274961">
      <w:pPr>
        <w:numPr>
          <w:ilvl w:val="0"/>
          <w:numId w:val="28"/>
        </w:numPr>
        <w:rPr>
          <w:lang w:val="en-US"/>
        </w:rPr>
      </w:pPr>
      <w:ins w:id="48" w:author="JS" w:date="2019-06-05T15:21:00Z">
        <w:r>
          <w:rPr>
            <w:lang w:val="en-US"/>
          </w:rPr>
          <w:t>RMSI</w:t>
        </w:r>
      </w:ins>
      <w:del w:id="49" w:author="JS" w:date="2019-06-05T15:21:00Z">
        <w:r w:rsidR="00EC66BD" w:rsidRPr="00274961" w:rsidDel="008510BB">
          <w:rPr>
            <w:lang w:val="en-US"/>
          </w:rPr>
          <w:delText>RSMI</w:delText>
        </w:r>
      </w:del>
      <w:r w:rsidR="00EC66BD" w:rsidRPr="00274961">
        <w:rPr>
          <w:lang w:val="en-US"/>
        </w:rPr>
        <w:t xml:space="preserve"> (PLMN) transmission in </w:t>
      </w:r>
      <w:proofErr w:type="spellStart"/>
      <w:r w:rsidR="00EC66BD" w:rsidRPr="00274961">
        <w:rPr>
          <w:lang w:val="en-US"/>
        </w:rPr>
        <w:t>Scell</w:t>
      </w:r>
      <w:proofErr w:type="spellEnd"/>
    </w:p>
    <w:p w14:paraId="6E679C23" w14:textId="77777777" w:rsidR="00743237" w:rsidRPr="00274961" w:rsidRDefault="00EC66BD" w:rsidP="00274961">
      <w:pPr>
        <w:numPr>
          <w:ilvl w:val="0"/>
          <w:numId w:val="28"/>
        </w:numPr>
        <w:rPr>
          <w:lang w:val="en-US"/>
        </w:rPr>
      </w:pPr>
      <w:r w:rsidRPr="00274961">
        <w:rPr>
          <w:lang w:val="en-US"/>
        </w:rPr>
        <w:t>Additional PRACH numerology</w:t>
      </w:r>
    </w:p>
    <w:p w14:paraId="17DDDE55" w14:textId="77777777" w:rsidR="00743237" w:rsidRPr="00274961" w:rsidRDefault="00EC66BD" w:rsidP="00274961">
      <w:pPr>
        <w:numPr>
          <w:ilvl w:val="0"/>
          <w:numId w:val="28"/>
        </w:numPr>
        <w:rPr>
          <w:lang w:val="en-US"/>
        </w:rPr>
      </w:pPr>
      <w:r w:rsidRPr="00274961">
        <w:rPr>
          <w:lang w:val="en-US"/>
        </w:rPr>
        <w:t>Multiplexing of PRACH and other channels</w:t>
      </w:r>
    </w:p>
    <w:p w14:paraId="3FD72813" w14:textId="77777777" w:rsidR="00274961" w:rsidRDefault="00274961" w:rsidP="00274961">
      <w:pPr>
        <w:rPr>
          <w:b/>
          <w:color w:val="0000FF"/>
          <w:lang w:val="en-US"/>
        </w:rPr>
      </w:pPr>
    </w:p>
    <w:p w14:paraId="0AB205FD" w14:textId="41CBBB24" w:rsidR="00274961" w:rsidRPr="00274961" w:rsidRDefault="00274961" w:rsidP="00274961">
      <w:pPr>
        <w:rPr>
          <w:b/>
          <w:color w:val="0000FF"/>
          <w:lang w:val="en-US"/>
        </w:rPr>
      </w:pPr>
      <w:r w:rsidRPr="00274961">
        <w:rPr>
          <w:b/>
          <w:color w:val="0000FF"/>
          <w:lang w:val="en-US"/>
        </w:rPr>
        <w:t>7.2.2.1.2 DL signals and channels</w:t>
      </w:r>
    </w:p>
    <w:p w14:paraId="2FE44965" w14:textId="77777777" w:rsidR="00274961" w:rsidRPr="00274961" w:rsidRDefault="00274961" w:rsidP="00274961">
      <w:pPr>
        <w:rPr>
          <w:lang w:val="en-US"/>
        </w:rPr>
      </w:pPr>
      <w:r w:rsidRPr="00274961">
        <w:rPr>
          <w:b/>
          <w:bCs/>
          <w:lang w:val="en-US"/>
        </w:rPr>
        <w:t>Essential</w:t>
      </w:r>
    </w:p>
    <w:p w14:paraId="63E08700" w14:textId="70046C8A" w:rsidR="00743237" w:rsidRPr="00274961" w:rsidRDefault="0003182B" w:rsidP="00274961">
      <w:pPr>
        <w:numPr>
          <w:ilvl w:val="0"/>
          <w:numId w:val="29"/>
        </w:numPr>
        <w:rPr>
          <w:lang w:val="en-US"/>
        </w:rPr>
      </w:pPr>
      <w:ins w:id="50" w:author="JS" w:date="2019-06-05T09:33:00Z">
        <w:r>
          <w:rPr>
            <w:lang w:val="en-US"/>
          </w:rPr>
          <w:t>Channel occupancy time and frequency domain structure indication</w:t>
        </w:r>
      </w:ins>
      <w:ins w:id="51" w:author="JS" w:date="2019-06-05T10:00:00Z">
        <w:r w:rsidR="000F2443">
          <w:rPr>
            <w:lang w:val="en-US"/>
          </w:rPr>
          <w:t xml:space="preserve"> for LBE</w:t>
        </w:r>
      </w:ins>
      <w:del w:id="52" w:author="JS" w:date="2019-06-05T09:33:00Z">
        <w:r w:rsidR="00EC66BD" w:rsidRPr="00274961" w:rsidDel="0003182B">
          <w:rPr>
            <w:lang w:val="en-US"/>
          </w:rPr>
          <w:delText>COT-SI indication (time domai</w:delText>
        </w:r>
      </w:del>
      <w:del w:id="53" w:author="JS" w:date="2019-06-05T09:55:00Z">
        <w:r w:rsidR="00EC66BD" w:rsidRPr="00274961" w:rsidDel="00C24C0C">
          <w:rPr>
            <w:lang w:val="en-US"/>
          </w:rPr>
          <w:delText>n)</w:delText>
        </w:r>
      </w:del>
    </w:p>
    <w:p w14:paraId="37A7FDA4" w14:textId="00CC392C" w:rsidR="00743237" w:rsidRPr="001D5625" w:rsidRDefault="00C24C0C" w:rsidP="00274961">
      <w:pPr>
        <w:numPr>
          <w:ilvl w:val="0"/>
          <w:numId w:val="29"/>
        </w:numPr>
        <w:rPr>
          <w:lang w:val="en-US"/>
          <w:rPrChange w:id="54" w:author="QC-JM" w:date="2019-06-05T18:25:00Z">
            <w:rPr>
              <w:highlight w:val="yellow"/>
              <w:lang w:val="en-US"/>
            </w:rPr>
          </w:rPrChange>
        </w:rPr>
      </w:pPr>
      <w:ins w:id="55" w:author="JS" w:date="2019-06-05T09:56:00Z">
        <w:r w:rsidRPr="001D5625">
          <w:rPr>
            <w:lang w:val="en-US"/>
            <w:rPrChange w:id="56" w:author="QC-JM" w:date="2019-06-05T18:25:00Z">
              <w:rPr>
                <w:highlight w:val="yellow"/>
                <w:lang w:val="en-US"/>
              </w:rPr>
            </w:rPrChange>
          </w:rPr>
          <w:t xml:space="preserve">UE </w:t>
        </w:r>
      </w:ins>
      <w:r w:rsidR="00EC66BD" w:rsidRPr="001D5625">
        <w:rPr>
          <w:lang w:val="en-US"/>
          <w:rPrChange w:id="57" w:author="QC-JM" w:date="2019-06-05T18:25:00Z">
            <w:rPr>
              <w:highlight w:val="yellow"/>
              <w:lang w:val="en-US"/>
            </w:rPr>
          </w:rPrChange>
        </w:rPr>
        <w:t xml:space="preserve">COT </w:t>
      </w:r>
      <w:proofErr w:type="spellStart"/>
      <w:ins w:id="58" w:author="JS" w:date="2019-06-05T09:56:00Z">
        <w:r w:rsidRPr="001D5625">
          <w:rPr>
            <w:lang w:val="en-US"/>
            <w:rPrChange w:id="59" w:author="QC-JM" w:date="2019-06-05T18:25:00Z">
              <w:rPr>
                <w:highlight w:val="yellow"/>
                <w:lang w:val="en-US"/>
              </w:rPr>
            </w:rPrChange>
          </w:rPr>
          <w:t>detection</w:t>
        </w:r>
      </w:ins>
      <w:del w:id="60" w:author="JS" w:date="2019-06-05T09:56:00Z">
        <w:r w:rsidR="00EC66BD" w:rsidRPr="001D5625" w:rsidDel="00C24C0C">
          <w:rPr>
            <w:lang w:val="en-US"/>
            <w:rPrChange w:id="61" w:author="QC-JM" w:date="2019-06-05T18:25:00Z">
              <w:rPr>
                <w:highlight w:val="yellow"/>
                <w:lang w:val="en-US"/>
              </w:rPr>
            </w:rPrChange>
          </w:rPr>
          <w:delText xml:space="preserve">occupancy indication </w:delText>
        </w:r>
      </w:del>
      <w:r w:rsidR="00EC66BD" w:rsidRPr="001D5625">
        <w:rPr>
          <w:lang w:val="en-US"/>
          <w:rPrChange w:id="62" w:author="QC-JM" w:date="2019-06-05T18:25:00Z">
            <w:rPr>
              <w:highlight w:val="yellow"/>
              <w:lang w:val="en-US"/>
            </w:rPr>
          </w:rPrChange>
        </w:rPr>
        <w:t>for</w:t>
      </w:r>
      <w:proofErr w:type="spellEnd"/>
      <w:r w:rsidR="00EC66BD" w:rsidRPr="001D5625">
        <w:rPr>
          <w:lang w:val="en-US"/>
          <w:rPrChange w:id="63" w:author="QC-JM" w:date="2019-06-05T18:25:00Z">
            <w:rPr>
              <w:highlight w:val="yellow"/>
              <w:lang w:val="en-US"/>
            </w:rPr>
          </w:rPrChange>
        </w:rPr>
        <w:t xml:space="preserve"> FBE</w:t>
      </w:r>
    </w:p>
    <w:p w14:paraId="42BA52F8" w14:textId="1D9A6F89" w:rsidR="00743237" w:rsidRPr="00274961" w:rsidDel="001D5625" w:rsidRDefault="00EC66BD" w:rsidP="00274961">
      <w:pPr>
        <w:numPr>
          <w:ilvl w:val="0"/>
          <w:numId w:val="29"/>
        </w:numPr>
        <w:rPr>
          <w:del w:id="64" w:author="QC-JM" w:date="2019-06-05T18:25:00Z"/>
          <w:lang w:val="en-US"/>
        </w:rPr>
      </w:pPr>
      <w:del w:id="65" w:author="QC-JM" w:date="2019-06-05T18:25:00Z">
        <w:r w:rsidRPr="00274961" w:rsidDel="001D5625">
          <w:rPr>
            <w:lang w:val="en-US"/>
          </w:rPr>
          <w:delText>Dynamic PDCCH monitoring switching</w:delText>
        </w:r>
      </w:del>
    </w:p>
    <w:p w14:paraId="010DDE7F" w14:textId="09719E07" w:rsidR="00743237" w:rsidRDefault="00EC66BD" w:rsidP="00274961">
      <w:pPr>
        <w:numPr>
          <w:ilvl w:val="0"/>
          <w:numId w:val="29"/>
        </w:numPr>
        <w:rPr>
          <w:ins w:id="66" w:author="JS" w:date="2019-06-05T10:53:00Z"/>
          <w:lang w:val="en-US"/>
        </w:rPr>
      </w:pPr>
      <w:r w:rsidRPr="00274961">
        <w:rPr>
          <w:lang w:val="en-US"/>
        </w:rPr>
        <w:lastRenderedPageBreak/>
        <w:t>gNB control for the Cat 4 UL transmission (including CG) switching to cat 2 when fall in gNB COT</w:t>
      </w:r>
    </w:p>
    <w:p w14:paraId="45F74FD0" w14:textId="77777777" w:rsidR="00D4239E" w:rsidRPr="00274961" w:rsidDel="00D4239E" w:rsidRDefault="00D4239E">
      <w:pPr>
        <w:numPr>
          <w:ilvl w:val="0"/>
          <w:numId w:val="29"/>
        </w:numPr>
        <w:rPr>
          <w:del w:id="67" w:author="JS" w:date="2019-06-05T10:53:00Z"/>
          <w:moveTo w:id="68" w:author="JS" w:date="2019-06-05T10:53:00Z"/>
          <w:lang w:val="en-US"/>
        </w:rPr>
        <w:pPrChange w:id="69" w:author="JS" w:date="2019-06-05T10:53:00Z">
          <w:pPr>
            <w:numPr>
              <w:ilvl w:val="1"/>
              <w:numId w:val="29"/>
            </w:numPr>
            <w:tabs>
              <w:tab w:val="num" w:pos="1440"/>
            </w:tabs>
            <w:ind w:left="1440" w:hanging="360"/>
          </w:pPr>
        </w:pPrChange>
      </w:pPr>
      <w:moveToRangeStart w:id="70" w:author="JS" w:date="2019-06-05T10:53:00Z" w:name="move10624447"/>
      <w:moveTo w:id="71" w:author="JS" w:date="2019-06-05T10:53:00Z">
        <w:r w:rsidRPr="00D4239E">
          <w:rPr>
            <w:lang w:val="en-US"/>
          </w:rPr>
          <w:t xml:space="preserve">Behavior when </w:t>
        </w:r>
        <w:commentRangeStart w:id="72"/>
        <w:r w:rsidRPr="00D4239E">
          <w:rPr>
            <w:lang w:val="en-US"/>
          </w:rPr>
          <w:t>P</w:t>
        </w:r>
      </w:moveTo>
      <w:commentRangeEnd w:id="72"/>
      <w:r w:rsidR="000D26B1">
        <w:rPr>
          <w:rStyle w:val="CommentReference"/>
        </w:rPr>
        <w:commentReference w:id="72"/>
      </w:r>
      <w:moveTo w:id="73" w:author="JS" w:date="2019-06-05T10:53:00Z">
        <w:r w:rsidRPr="00D4239E">
          <w:rPr>
            <w:lang w:val="en-US"/>
          </w:rPr>
          <w:t>/SP-CSI-RS fail to transmit due to LBT</w:t>
        </w:r>
      </w:moveTo>
    </w:p>
    <w:moveToRangeEnd w:id="70"/>
    <w:p w14:paraId="66C82A4A" w14:textId="77777777" w:rsidR="00D4239E" w:rsidRPr="00D4239E" w:rsidRDefault="00D4239E">
      <w:pPr>
        <w:numPr>
          <w:ilvl w:val="0"/>
          <w:numId w:val="29"/>
        </w:numPr>
        <w:rPr>
          <w:lang w:val="en-US"/>
        </w:rPr>
      </w:pPr>
    </w:p>
    <w:p w14:paraId="699728B6" w14:textId="77777777" w:rsidR="00274961" w:rsidRPr="00274961" w:rsidRDefault="00274961" w:rsidP="00274961">
      <w:pPr>
        <w:rPr>
          <w:lang w:val="en-US"/>
        </w:rPr>
      </w:pPr>
      <w:r w:rsidRPr="00274961">
        <w:rPr>
          <w:b/>
          <w:bCs/>
          <w:lang w:val="en-US"/>
        </w:rPr>
        <w:t>Optimizations</w:t>
      </w:r>
    </w:p>
    <w:p w14:paraId="6701B24B" w14:textId="77777777" w:rsidR="00743237" w:rsidRPr="00274961" w:rsidRDefault="00EC66BD" w:rsidP="00274961">
      <w:pPr>
        <w:numPr>
          <w:ilvl w:val="0"/>
          <w:numId w:val="30"/>
        </w:numPr>
        <w:rPr>
          <w:lang w:val="en-US"/>
        </w:rPr>
      </w:pPr>
      <w:r w:rsidRPr="00274961">
        <w:rPr>
          <w:lang w:val="en-US"/>
        </w:rPr>
        <w:t xml:space="preserve">CSI-RS enhancement </w:t>
      </w:r>
    </w:p>
    <w:p w14:paraId="4721E1D4" w14:textId="03E6BD42" w:rsidR="00743237" w:rsidRPr="00274961" w:rsidDel="00D4239E" w:rsidRDefault="00EC66BD" w:rsidP="00274961">
      <w:pPr>
        <w:numPr>
          <w:ilvl w:val="1"/>
          <w:numId w:val="30"/>
        </w:numPr>
        <w:rPr>
          <w:moveFrom w:id="74" w:author="JS" w:date="2019-06-05T10:53:00Z"/>
          <w:lang w:val="en-US"/>
        </w:rPr>
      </w:pPr>
      <w:moveFromRangeStart w:id="75" w:author="JS" w:date="2019-06-05T10:53:00Z" w:name="move10624447"/>
      <w:moveFrom w:id="76" w:author="JS" w:date="2019-06-05T10:53:00Z">
        <w:r w:rsidRPr="00274961" w:rsidDel="00D4239E">
          <w:rPr>
            <w:lang w:val="en-US"/>
          </w:rPr>
          <w:t>Behavior when P/SP-CSI-RS fail to transmit due to LBT</w:t>
        </w:r>
      </w:moveFrom>
    </w:p>
    <w:moveFromRangeEnd w:id="75"/>
    <w:p w14:paraId="79E16225" w14:textId="77777777" w:rsidR="00743237" w:rsidRPr="00274961" w:rsidRDefault="00EC66BD" w:rsidP="00274961">
      <w:pPr>
        <w:numPr>
          <w:ilvl w:val="1"/>
          <w:numId w:val="30"/>
        </w:numPr>
        <w:rPr>
          <w:lang w:val="en-US"/>
        </w:rPr>
      </w:pPr>
      <w:r w:rsidRPr="00274961">
        <w:rPr>
          <w:lang w:val="en-US"/>
        </w:rPr>
        <w:t>More opportunities for CSI-RS to compensate the possible LBT failure</w:t>
      </w:r>
    </w:p>
    <w:p w14:paraId="567F275E" w14:textId="77777777" w:rsidR="00743237" w:rsidRPr="00274961" w:rsidRDefault="00EC66BD" w:rsidP="00274961">
      <w:pPr>
        <w:numPr>
          <w:ilvl w:val="1"/>
          <w:numId w:val="30"/>
        </w:numPr>
        <w:rPr>
          <w:lang w:val="en-US"/>
        </w:rPr>
      </w:pPr>
      <w:r w:rsidRPr="00274961">
        <w:rPr>
          <w:lang w:val="en-US"/>
        </w:rPr>
        <w:t>A-TRS directly QCL with SSB</w:t>
      </w:r>
    </w:p>
    <w:p w14:paraId="671619C9" w14:textId="39CF0634" w:rsidR="00743237" w:rsidRPr="00274961" w:rsidDel="00C24C0C" w:rsidRDefault="00EC66BD" w:rsidP="00274961">
      <w:pPr>
        <w:numPr>
          <w:ilvl w:val="0"/>
          <w:numId w:val="30"/>
        </w:numPr>
        <w:rPr>
          <w:del w:id="77" w:author="JS" w:date="2019-06-05T09:57:00Z"/>
          <w:lang w:val="en-US"/>
        </w:rPr>
      </w:pPr>
      <w:del w:id="78" w:author="JS" w:date="2019-06-05T09:57:00Z">
        <w:r w:rsidRPr="00274961" w:rsidDel="00C24C0C">
          <w:rPr>
            <w:lang w:val="en-US"/>
          </w:rPr>
          <w:delText>Type B PDSCH lengths: Any mandatory ones?</w:delText>
        </w:r>
      </w:del>
    </w:p>
    <w:p w14:paraId="55E82FA6" w14:textId="77777777" w:rsidR="00743237" w:rsidRPr="00274961" w:rsidRDefault="00EC66BD" w:rsidP="00274961">
      <w:pPr>
        <w:numPr>
          <w:ilvl w:val="0"/>
          <w:numId w:val="30"/>
        </w:numPr>
        <w:rPr>
          <w:lang w:val="en-US"/>
        </w:rPr>
      </w:pPr>
      <w:r w:rsidRPr="00274961">
        <w:rPr>
          <w:lang w:val="en-US"/>
        </w:rPr>
        <w:t>Power saving with DL burst detection: Any more discussion on spec non-transparent way?</w:t>
      </w:r>
    </w:p>
    <w:p w14:paraId="4778E845" w14:textId="77777777" w:rsidR="00743237" w:rsidRPr="00274961" w:rsidRDefault="00EC66BD" w:rsidP="00274961">
      <w:pPr>
        <w:numPr>
          <w:ilvl w:val="0"/>
          <w:numId w:val="30"/>
        </w:numPr>
        <w:rPr>
          <w:lang w:val="en-US"/>
        </w:rPr>
      </w:pPr>
      <w:r w:rsidRPr="00274961">
        <w:rPr>
          <w:lang w:val="en-US"/>
        </w:rPr>
        <w:t>DMRS sequence generation: Remove (some) time dependency?</w:t>
      </w:r>
    </w:p>
    <w:p w14:paraId="37D1CD8D" w14:textId="77777777" w:rsidR="00E51C9C" w:rsidRPr="00F132F6" w:rsidRDefault="00E51C9C" w:rsidP="00E51C9C">
      <w:pPr>
        <w:rPr>
          <w:b/>
          <w:color w:val="0000FF"/>
          <w:lang w:val="en-US"/>
        </w:rPr>
      </w:pPr>
      <w:r w:rsidRPr="00F132F6">
        <w:rPr>
          <w:b/>
          <w:color w:val="0000FF"/>
          <w:lang w:val="en-US"/>
        </w:rPr>
        <w:t>7.2.2.1.3 UL signals and channels</w:t>
      </w:r>
    </w:p>
    <w:p w14:paraId="7D171ED3" w14:textId="77777777" w:rsidR="00E51C9C" w:rsidRPr="00E51C9C" w:rsidRDefault="00E51C9C" w:rsidP="00E51C9C">
      <w:pPr>
        <w:rPr>
          <w:lang w:val="en-US"/>
        </w:rPr>
      </w:pPr>
      <w:r w:rsidRPr="00E51C9C">
        <w:rPr>
          <w:b/>
          <w:bCs/>
          <w:lang w:val="en-US"/>
        </w:rPr>
        <w:t>Essential</w:t>
      </w:r>
    </w:p>
    <w:p w14:paraId="7B068EF7" w14:textId="77777777" w:rsidR="00743237" w:rsidRPr="00E51C9C" w:rsidRDefault="00EC66BD" w:rsidP="00E51C9C">
      <w:pPr>
        <w:numPr>
          <w:ilvl w:val="0"/>
          <w:numId w:val="31"/>
        </w:numPr>
        <w:rPr>
          <w:lang w:val="en-US"/>
        </w:rPr>
      </w:pPr>
      <w:r w:rsidRPr="00E51C9C">
        <w:rPr>
          <w:lang w:val="en-US"/>
        </w:rPr>
        <w:t>PUCCH EPF0/1/2/3 design</w:t>
      </w:r>
    </w:p>
    <w:p w14:paraId="45A7A5EC" w14:textId="77777777" w:rsidR="00743237" w:rsidRPr="00E51C9C" w:rsidRDefault="00EC66BD" w:rsidP="00E51C9C">
      <w:pPr>
        <w:numPr>
          <w:ilvl w:val="0"/>
          <w:numId w:val="31"/>
        </w:numPr>
        <w:rPr>
          <w:lang w:val="en-US"/>
        </w:rPr>
      </w:pPr>
      <w:r w:rsidRPr="00E51C9C">
        <w:rPr>
          <w:lang w:val="en-US"/>
        </w:rPr>
        <w:t>Interlaced PUSCH resource allocation design in DCI</w:t>
      </w:r>
    </w:p>
    <w:p w14:paraId="4B9522E1" w14:textId="75B1A768" w:rsidR="00743237" w:rsidRPr="00E51C9C" w:rsidDel="00D4239E" w:rsidRDefault="00EC66BD" w:rsidP="00E51C9C">
      <w:pPr>
        <w:numPr>
          <w:ilvl w:val="0"/>
          <w:numId w:val="31"/>
        </w:numPr>
        <w:rPr>
          <w:del w:id="79" w:author="JS" w:date="2019-06-05T10:55:00Z"/>
          <w:lang w:val="en-US"/>
        </w:rPr>
      </w:pPr>
      <w:del w:id="80" w:author="JS" w:date="2019-06-05T10:55:00Z">
        <w:r w:rsidRPr="00E51C9C" w:rsidDel="00D4239E">
          <w:rPr>
            <w:lang w:val="en-US"/>
          </w:rPr>
          <w:delText>Wideband PUSCH interlace waveform (WA confirmation)</w:delText>
        </w:r>
      </w:del>
    </w:p>
    <w:p w14:paraId="2F247EDC" w14:textId="77777777" w:rsidR="00E51C9C" w:rsidRPr="00E51C9C" w:rsidRDefault="00E51C9C" w:rsidP="00E51C9C">
      <w:pPr>
        <w:rPr>
          <w:lang w:val="en-US"/>
        </w:rPr>
      </w:pPr>
      <w:r w:rsidRPr="00E51C9C">
        <w:rPr>
          <w:b/>
          <w:bCs/>
          <w:lang w:val="en-US"/>
        </w:rPr>
        <w:t>Optimizations</w:t>
      </w:r>
    </w:p>
    <w:p w14:paraId="26237FDC" w14:textId="07A175A9" w:rsidR="00743237" w:rsidRPr="00E51C9C" w:rsidRDefault="00EC66BD" w:rsidP="00E51C9C">
      <w:pPr>
        <w:numPr>
          <w:ilvl w:val="0"/>
          <w:numId w:val="32"/>
        </w:numPr>
        <w:rPr>
          <w:lang w:val="en-US"/>
        </w:rPr>
      </w:pPr>
      <w:del w:id="81" w:author="JS" w:date="2019-06-05T10:02:00Z">
        <w:r w:rsidRPr="00E51C9C" w:rsidDel="00975467">
          <w:rPr>
            <w:lang w:val="en-US"/>
          </w:rPr>
          <w:delText xml:space="preserve">PUSCH </w:delText>
        </w:r>
      </w:del>
      <w:ins w:id="82" w:author="JS" w:date="2019-06-05T10:02:00Z">
        <w:r w:rsidR="00975467">
          <w:rPr>
            <w:lang w:val="en-US"/>
          </w:rPr>
          <w:t>M</w:t>
        </w:r>
      </w:ins>
      <w:del w:id="83" w:author="JS" w:date="2019-06-05T10:02:00Z">
        <w:r w:rsidRPr="00E51C9C" w:rsidDel="00975467">
          <w:rPr>
            <w:lang w:val="en-US"/>
          </w:rPr>
          <w:delText>m</w:delText>
        </w:r>
      </w:del>
      <w:r w:rsidRPr="00E51C9C">
        <w:rPr>
          <w:lang w:val="en-US"/>
        </w:rPr>
        <w:t>ultiple starting position</w:t>
      </w:r>
      <w:ins w:id="84" w:author="JS" w:date="2019-06-05T10:02:00Z">
        <w:r w:rsidR="00975467">
          <w:rPr>
            <w:lang w:val="en-US"/>
          </w:rPr>
          <w:t xml:space="preserve"> within</w:t>
        </w:r>
      </w:ins>
      <w:ins w:id="85" w:author="JS" w:date="2019-06-05T10:03:00Z">
        <w:r w:rsidR="00975467">
          <w:rPr>
            <w:lang w:val="en-US"/>
          </w:rPr>
          <w:t xml:space="preserve"> a PUSCH</w:t>
        </w:r>
      </w:ins>
    </w:p>
    <w:p w14:paraId="3AECEEC4" w14:textId="77777777" w:rsidR="00743237" w:rsidRPr="00E51C9C" w:rsidRDefault="00EC66BD" w:rsidP="00E51C9C">
      <w:pPr>
        <w:numPr>
          <w:ilvl w:val="0"/>
          <w:numId w:val="32"/>
        </w:numPr>
        <w:rPr>
          <w:lang w:val="en-US"/>
        </w:rPr>
      </w:pPr>
      <w:r w:rsidRPr="00E51C9C">
        <w:rPr>
          <w:lang w:val="en-US"/>
        </w:rPr>
        <w:t>60KHz PUSCH interlaced waveform</w:t>
      </w:r>
    </w:p>
    <w:p w14:paraId="2E90B8DC" w14:textId="77777777" w:rsidR="00743237" w:rsidRPr="00E51C9C" w:rsidRDefault="00EC66BD" w:rsidP="00E51C9C">
      <w:pPr>
        <w:numPr>
          <w:ilvl w:val="0"/>
          <w:numId w:val="32"/>
        </w:numPr>
        <w:rPr>
          <w:lang w:val="en-US"/>
        </w:rPr>
      </w:pPr>
      <w:r w:rsidRPr="00E51C9C">
        <w:rPr>
          <w:lang w:val="en-US"/>
        </w:rPr>
        <w:t>SRS waveform enhancement (interlace or stagger)</w:t>
      </w:r>
    </w:p>
    <w:p w14:paraId="011099BB" w14:textId="77777777" w:rsidR="00743237" w:rsidRPr="00E51C9C" w:rsidRDefault="00EC66BD" w:rsidP="00E51C9C">
      <w:pPr>
        <w:numPr>
          <w:ilvl w:val="0"/>
          <w:numId w:val="32"/>
        </w:numPr>
        <w:rPr>
          <w:lang w:val="en-US"/>
        </w:rPr>
      </w:pPr>
      <w:r w:rsidRPr="00E51C9C">
        <w:rPr>
          <w:lang w:val="en-US"/>
        </w:rPr>
        <w:t>P/SP-SRS multiple opportunities</w:t>
      </w:r>
    </w:p>
    <w:p w14:paraId="74E64B2F" w14:textId="77777777" w:rsidR="00743237" w:rsidRPr="00E51C9C" w:rsidRDefault="00EC66BD" w:rsidP="00E51C9C">
      <w:pPr>
        <w:numPr>
          <w:ilvl w:val="0"/>
          <w:numId w:val="32"/>
        </w:numPr>
        <w:rPr>
          <w:lang w:val="en-US"/>
        </w:rPr>
      </w:pPr>
      <w:r w:rsidRPr="00E51C9C">
        <w:rPr>
          <w:lang w:val="en-US"/>
        </w:rPr>
        <w:t>A-SRS triggering mechanism enhancement</w:t>
      </w:r>
    </w:p>
    <w:p w14:paraId="6D377647" w14:textId="77777777" w:rsidR="00E51C9C" w:rsidRPr="00E51C9C" w:rsidRDefault="00E51C9C" w:rsidP="00E51C9C">
      <w:pPr>
        <w:rPr>
          <w:b/>
          <w:color w:val="0000FF"/>
          <w:lang w:val="en-US"/>
        </w:rPr>
      </w:pPr>
      <w:r w:rsidRPr="00E51C9C">
        <w:rPr>
          <w:b/>
          <w:color w:val="0000FF"/>
          <w:lang w:val="en-US"/>
        </w:rPr>
        <w:t>7.2.2.2.1 Channel access</w:t>
      </w:r>
    </w:p>
    <w:p w14:paraId="3C0A649C" w14:textId="77777777" w:rsidR="00E51C9C" w:rsidRPr="00E51C9C" w:rsidRDefault="00E51C9C" w:rsidP="00E51C9C">
      <w:pPr>
        <w:rPr>
          <w:lang w:val="en-US"/>
        </w:rPr>
      </w:pPr>
      <w:r w:rsidRPr="00E51C9C">
        <w:rPr>
          <w:b/>
          <w:bCs/>
          <w:lang w:val="en-US"/>
        </w:rPr>
        <w:t>Essential</w:t>
      </w:r>
    </w:p>
    <w:p w14:paraId="75C28451" w14:textId="77777777" w:rsidR="00743237" w:rsidRPr="00E51C9C" w:rsidRDefault="00EC66BD" w:rsidP="00E51C9C">
      <w:pPr>
        <w:numPr>
          <w:ilvl w:val="0"/>
          <w:numId w:val="33"/>
        </w:numPr>
        <w:rPr>
          <w:lang w:val="en-US"/>
        </w:rPr>
      </w:pPr>
      <w:r w:rsidRPr="00E51C9C">
        <w:rPr>
          <w:lang w:val="en-US"/>
        </w:rPr>
        <w:t>16us cat 2 LBT detailed design</w:t>
      </w:r>
    </w:p>
    <w:p w14:paraId="425B1ADA" w14:textId="77777777" w:rsidR="00743237" w:rsidRPr="00E51C9C" w:rsidRDefault="00EC66BD" w:rsidP="00E51C9C">
      <w:pPr>
        <w:numPr>
          <w:ilvl w:val="0"/>
          <w:numId w:val="33"/>
        </w:numPr>
        <w:rPr>
          <w:lang w:val="en-US"/>
        </w:rPr>
      </w:pPr>
      <w:r w:rsidRPr="00E51C9C">
        <w:rPr>
          <w:lang w:val="en-US"/>
        </w:rPr>
        <w:t>Signaling support for LBT type/priority indication</w:t>
      </w:r>
    </w:p>
    <w:p w14:paraId="3C21E7C0" w14:textId="77777777" w:rsidR="00743237" w:rsidRPr="00E51C9C" w:rsidRDefault="00EC66BD" w:rsidP="00E51C9C">
      <w:pPr>
        <w:numPr>
          <w:ilvl w:val="0"/>
          <w:numId w:val="33"/>
        </w:numPr>
        <w:rPr>
          <w:lang w:val="en-US"/>
        </w:rPr>
      </w:pPr>
      <w:r w:rsidRPr="00E51C9C">
        <w:rPr>
          <w:lang w:val="en-US"/>
        </w:rPr>
        <w:lastRenderedPageBreak/>
        <w:t>CWS adjustment, including reference slot definition, processing timeline, what if no feedback expected or available, CWS adjustment for wideband operation and CG</w:t>
      </w:r>
    </w:p>
    <w:p w14:paraId="7BC48052" w14:textId="582B76C9" w:rsidR="00743237" w:rsidRDefault="00EC66BD" w:rsidP="00E51C9C">
      <w:pPr>
        <w:numPr>
          <w:ilvl w:val="0"/>
          <w:numId w:val="33"/>
        </w:numPr>
        <w:rPr>
          <w:ins w:id="86" w:author="JS" w:date="2019-06-05T10:03:00Z"/>
          <w:lang w:val="en-US"/>
        </w:rPr>
      </w:pPr>
      <w:del w:id="87" w:author="JS" w:date="2019-06-05T09:57:00Z">
        <w:r w:rsidRPr="00E51C9C" w:rsidDel="00C24C0C">
          <w:rPr>
            <w:lang w:val="en-US"/>
          </w:rPr>
          <w:delText xml:space="preserve">FBE: spec impact, assumption on network sync accuracy (move to another agenda </w:delText>
        </w:r>
        <w:r w:rsidRPr="001D5625" w:rsidDel="00C24C0C">
          <w:rPr>
            <w:lang w:val="en-US"/>
          </w:rPr>
          <w:delText>item?)</w:delText>
        </w:r>
      </w:del>
      <w:ins w:id="88" w:author="JS" w:date="2019-06-05T09:57:00Z">
        <w:r w:rsidR="00C24C0C" w:rsidRPr="001D5625">
          <w:rPr>
            <w:lang w:val="en-US"/>
            <w:rPrChange w:id="89" w:author="QC-JM" w:date="2019-06-05T18:25:00Z">
              <w:rPr>
                <w:highlight w:val="yellow"/>
                <w:lang w:val="en-US"/>
              </w:rPr>
            </w:rPrChange>
          </w:rPr>
          <w:t>Channel access mechanism details for FBE</w:t>
        </w:r>
      </w:ins>
    </w:p>
    <w:p w14:paraId="1678E52C" w14:textId="1D790C16" w:rsidR="00975467" w:rsidRPr="00E51C9C" w:rsidRDefault="00975467" w:rsidP="00E51C9C">
      <w:pPr>
        <w:numPr>
          <w:ilvl w:val="0"/>
          <w:numId w:val="33"/>
        </w:numPr>
        <w:rPr>
          <w:lang w:val="en-US"/>
        </w:rPr>
      </w:pPr>
      <w:ins w:id="90" w:author="JS" w:date="2019-06-05T10:03:00Z">
        <w:r>
          <w:rPr>
            <w:lang w:val="en-US"/>
          </w:rPr>
          <w:t>UE to gNB COT sharing</w:t>
        </w:r>
      </w:ins>
    </w:p>
    <w:p w14:paraId="457C5E8E" w14:textId="77777777" w:rsidR="00E51C9C" w:rsidRPr="00E51C9C" w:rsidRDefault="00E51C9C" w:rsidP="00E51C9C">
      <w:pPr>
        <w:rPr>
          <w:lang w:val="en-US"/>
        </w:rPr>
      </w:pPr>
      <w:r w:rsidRPr="00E51C9C">
        <w:rPr>
          <w:b/>
          <w:bCs/>
          <w:lang w:val="en-US"/>
        </w:rPr>
        <w:t>Optimizations</w:t>
      </w:r>
    </w:p>
    <w:p w14:paraId="4F44428E" w14:textId="77777777" w:rsidR="00743237" w:rsidRPr="00E51C9C" w:rsidRDefault="00EC66BD" w:rsidP="00E51C9C">
      <w:pPr>
        <w:numPr>
          <w:ilvl w:val="0"/>
          <w:numId w:val="34"/>
        </w:numPr>
        <w:rPr>
          <w:lang w:val="en-US"/>
        </w:rPr>
      </w:pPr>
      <w:r w:rsidRPr="00E51C9C">
        <w:rPr>
          <w:lang w:val="en-US"/>
        </w:rPr>
        <w:t>Max TX duration follow cat 1 LBT</w:t>
      </w:r>
    </w:p>
    <w:p w14:paraId="08BA1AAE" w14:textId="119747A8" w:rsidR="00743237" w:rsidRPr="00E51C9C" w:rsidDel="00DF67FA" w:rsidRDefault="00EC66BD" w:rsidP="00E51C9C">
      <w:pPr>
        <w:numPr>
          <w:ilvl w:val="0"/>
          <w:numId w:val="34"/>
        </w:numPr>
        <w:rPr>
          <w:del w:id="91" w:author="JS" w:date="2019-06-05T13:56:00Z"/>
          <w:lang w:val="en-US"/>
        </w:rPr>
      </w:pPr>
      <w:del w:id="92" w:author="JS" w:date="2019-06-05T13:56:00Z">
        <w:r w:rsidRPr="00E51C9C" w:rsidDel="00DF67FA">
          <w:rPr>
            <w:lang w:val="en-US"/>
          </w:rPr>
          <w:delText>UE to gNB COT sharing</w:delText>
        </w:r>
      </w:del>
    </w:p>
    <w:p w14:paraId="669E3790" w14:textId="77777777" w:rsidR="00743237" w:rsidRPr="00E51C9C" w:rsidRDefault="00EC66BD" w:rsidP="00E51C9C">
      <w:pPr>
        <w:numPr>
          <w:ilvl w:val="0"/>
          <w:numId w:val="34"/>
        </w:numPr>
        <w:rPr>
          <w:lang w:val="en-US"/>
        </w:rPr>
      </w:pPr>
      <w:r w:rsidRPr="00E51C9C">
        <w:rPr>
          <w:lang w:val="en-US"/>
        </w:rPr>
        <w:t>Max number of Cat 2 LBT attempts in a 5ms DRS transmission window</w:t>
      </w:r>
    </w:p>
    <w:p w14:paraId="5EC66B8C" w14:textId="77777777" w:rsidR="00743237" w:rsidRPr="00E51C9C" w:rsidRDefault="00EC66BD" w:rsidP="00E51C9C">
      <w:pPr>
        <w:numPr>
          <w:ilvl w:val="0"/>
          <w:numId w:val="34"/>
        </w:numPr>
        <w:rPr>
          <w:lang w:val="en-US"/>
        </w:rPr>
      </w:pPr>
      <w:r w:rsidRPr="00E51C9C">
        <w:rPr>
          <w:lang w:val="en-US"/>
        </w:rPr>
        <w:t>Wideband LBT with common measurement</w:t>
      </w:r>
    </w:p>
    <w:p w14:paraId="7D18CAB3" w14:textId="77777777" w:rsidR="00743237" w:rsidRPr="00E51C9C" w:rsidRDefault="00EC66BD" w:rsidP="00E51C9C">
      <w:pPr>
        <w:numPr>
          <w:ilvl w:val="0"/>
          <w:numId w:val="34"/>
        </w:numPr>
        <w:rPr>
          <w:lang w:val="en-US"/>
        </w:rPr>
      </w:pPr>
      <w:r w:rsidRPr="00E51C9C">
        <w:rPr>
          <w:lang w:val="en-US"/>
        </w:rPr>
        <w:t>Directional LBT</w:t>
      </w:r>
    </w:p>
    <w:p w14:paraId="3B2523FF" w14:textId="77777777" w:rsidR="00743237" w:rsidRPr="00E51C9C" w:rsidRDefault="00EC66BD" w:rsidP="00E51C9C">
      <w:pPr>
        <w:numPr>
          <w:ilvl w:val="0"/>
          <w:numId w:val="34"/>
        </w:numPr>
        <w:rPr>
          <w:lang w:val="en-US"/>
        </w:rPr>
      </w:pPr>
      <w:r w:rsidRPr="00E51C9C">
        <w:rPr>
          <w:lang w:val="en-US"/>
        </w:rPr>
        <w:t>LBT to facilitate spatial reuse</w:t>
      </w:r>
    </w:p>
    <w:p w14:paraId="1AE2C7EE" w14:textId="77777777" w:rsidR="00743237" w:rsidRPr="00E51C9C" w:rsidRDefault="00EC66BD" w:rsidP="00E51C9C">
      <w:pPr>
        <w:numPr>
          <w:ilvl w:val="0"/>
          <w:numId w:val="34"/>
        </w:numPr>
        <w:rPr>
          <w:lang w:val="en-US"/>
        </w:rPr>
      </w:pPr>
      <w:r w:rsidRPr="00E51C9C">
        <w:rPr>
          <w:lang w:val="en-US"/>
        </w:rPr>
        <w:t>Receiver assisted LBT</w:t>
      </w:r>
    </w:p>
    <w:p w14:paraId="656ECDA6" w14:textId="77777777" w:rsidR="00E51C9C" w:rsidRPr="00E51C9C" w:rsidRDefault="00E51C9C" w:rsidP="00E51C9C">
      <w:pPr>
        <w:rPr>
          <w:b/>
          <w:color w:val="0000FF"/>
          <w:lang w:val="en-US"/>
        </w:rPr>
      </w:pPr>
      <w:r w:rsidRPr="00E51C9C">
        <w:rPr>
          <w:b/>
          <w:color w:val="0000FF"/>
          <w:lang w:val="en-US"/>
        </w:rPr>
        <w:t>7.2.2.2.2 Initial access procedures</w:t>
      </w:r>
    </w:p>
    <w:p w14:paraId="5421934D" w14:textId="77777777" w:rsidR="00E51C9C" w:rsidRPr="00E51C9C" w:rsidRDefault="00E51C9C" w:rsidP="00E51C9C">
      <w:pPr>
        <w:rPr>
          <w:lang w:val="en-US"/>
        </w:rPr>
      </w:pPr>
      <w:r w:rsidRPr="00E51C9C">
        <w:rPr>
          <w:b/>
          <w:bCs/>
          <w:lang w:val="en-US"/>
        </w:rPr>
        <w:t>Essential</w:t>
      </w:r>
    </w:p>
    <w:p w14:paraId="271CCABD" w14:textId="77777777" w:rsidR="00743237" w:rsidRPr="00E51C9C" w:rsidRDefault="00EC66BD" w:rsidP="00E51C9C">
      <w:pPr>
        <w:numPr>
          <w:ilvl w:val="0"/>
          <w:numId w:val="35"/>
        </w:numPr>
        <w:rPr>
          <w:lang w:val="en-US"/>
        </w:rPr>
      </w:pPr>
      <w:r w:rsidRPr="00E51C9C">
        <w:rPr>
          <w:lang w:val="en-US"/>
        </w:rPr>
        <w:t>Timing recovery from SSB</w:t>
      </w:r>
    </w:p>
    <w:p w14:paraId="169A7F5E" w14:textId="4D4ACA42" w:rsidR="00743237" w:rsidRPr="00E51C9C" w:rsidRDefault="00EC66BD" w:rsidP="00E51C9C">
      <w:pPr>
        <w:numPr>
          <w:ilvl w:val="0"/>
          <w:numId w:val="35"/>
        </w:numPr>
        <w:rPr>
          <w:lang w:val="en-US"/>
        </w:rPr>
      </w:pPr>
      <w:r w:rsidRPr="00E51C9C">
        <w:rPr>
          <w:lang w:val="en-US"/>
        </w:rPr>
        <w:t xml:space="preserve">Cross SSB QCL relationship by Q and A: Which A, how to indicate </w:t>
      </w:r>
      <w:ins w:id="93" w:author="JS" w:date="2019-06-05T15:22:00Z">
        <w:r w:rsidR="008510BB">
          <w:rPr>
            <w:lang w:val="en-US"/>
          </w:rPr>
          <w:t xml:space="preserve">or determine </w:t>
        </w:r>
      </w:ins>
      <w:r w:rsidRPr="00E51C9C">
        <w:rPr>
          <w:lang w:val="en-US"/>
        </w:rPr>
        <w:t xml:space="preserve">Q, range of Q, </w:t>
      </w:r>
      <w:ins w:id="94" w:author="JS" w:date="2019-06-05T15:22:00Z">
        <w:r w:rsidR="008510BB">
          <w:rPr>
            <w:lang w:val="en-US"/>
          </w:rPr>
          <w:t xml:space="preserve">how to determine Q for </w:t>
        </w:r>
      </w:ins>
      <w:r w:rsidRPr="00E51C9C">
        <w:rPr>
          <w:lang w:val="en-US"/>
        </w:rPr>
        <w:t>RRM</w:t>
      </w:r>
      <w:del w:id="95" w:author="JS" w:date="2019-06-05T15:22:00Z">
        <w:r w:rsidRPr="00E51C9C" w:rsidDel="008510BB">
          <w:rPr>
            <w:lang w:val="en-US"/>
          </w:rPr>
          <w:delText xml:space="preserve"> Q</w:delText>
        </w:r>
      </w:del>
    </w:p>
    <w:p w14:paraId="4014F04C" w14:textId="6AC300F8" w:rsidR="00743237" w:rsidRPr="00E51C9C" w:rsidDel="00D4239E" w:rsidRDefault="00EC66BD" w:rsidP="00E51C9C">
      <w:pPr>
        <w:numPr>
          <w:ilvl w:val="0"/>
          <w:numId w:val="35"/>
        </w:numPr>
        <w:rPr>
          <w:moveFrom w:id="96" w:author="JS" w:date="2019-06-05T10:56:00Z"/>
          <w:lang w:val="en-US"/>
        </w:rPr>
      </w:pPr>
      <w:moveFromRangeStart w:id="97" w:author="JS" w:date="2019-06-05T10:56:00Z" w:name="move10624613"/>
      <w:moveFrom w:id="98" w:author="JS" w:date="2019-06-05T10:56:00Z">
        <w:r w:rsidRPr="00E51C9C" w:rsidDel="00D4239E">
          <w:rPr>
            <w:lang w:val="en-US"/>
          </w:rPr>
          <w:t>Msg1 enhancements with more opportunities in freq domain (over multiple LBT subbands) and time domain</w:t>
        </w:r>
      </w:moveFrom>
    </w:p>
    <w:moveFromRangeEnd w:id="97"/>
    <w:p w14:paraId="7E536175" w14:textId="77777777" w:rsidR="00743237" w:rsidRPr="00E51C9C" w:rsidRDefault="00EC66BD" w:rsidP="00E51C9C">
      <w:pPr>
        <w:numPr>
          <w:ilvl w:val="0"/>
          <w:numId w:val="35"/>
        </w:numPr>
        <w:rPr>
          <w:lang w:val="en-US"/>
        </w:rPr>
      </w:pPr>
      <w:r w:rsidRPr="00E51C9C">
        <w:rPr>
          <w:lang w:val="en-US"/>
        </w:rPr>
        <w:t xml:space="preserve">RLM enhancement: IS and OOS </w:t>
      </w:r>
    </w:p>
    <w:p w14:paraId="798DB5A4" w14:textId="77777777" w:rsidR="00E51C9C" w:rsidRPr="00E51C9C" w:rsidRDefault="00E51C9C" w:rsidP="00E51C9C">
      <w:pPr>
        <w:rPr>
          <w:lang w:val="en-US"/>
        </w:rPr>
      </w:pPr>
      <w:r w:rsidRPr="00E51C9C">
        <w:rPr>
          <w:b/>
          <w:bCs/>
          <w:lang w:val="en-US"/>
        </w:rPr>
        <w:t>Optimizations</w:t>
      </w:r>
    </w:p>
    <w:p w14:paraId="56092859" w14:textId="77777777" w:rsidR="00D4239E" w:rsidRPr="00E51C9C" w:rsidRDefault="00D4239E" w:rsidP="00D4239E">
      <w:pPr>
        <w:numPr>
          <w:ilvl w:val="0"/>
          <w:numId w:val="36"/>
        </w:numPr>
        <w:rPr>
          <w:moveTo w:id="99" w:author="JS" w:date="2019-06-05T10:56:00Z"/>
          <w:lang w:val="en-US"/>
        </w:rPr>
      </w:pPr>
      <w:moveToRangeStart w:id="100" w:author="JS" w:date="2019-06-05T10:56:00Z" w:name="move10624613"/>
      <w:moveTo w:id="101" w:author="JS" w:date="2019-06-05T10:56:00Z">
        <w:r w:rsidRPr="00E51C9C">
          <w:rPr>
            <w:lang w:val="en-US"/>
          </w:rPr>
          <w:t xml:space="preserve">Msg1 enhancements with more opportunities in </w:t>
        </w:r>
        <w:proofErr w:type="spellStart"/>
        <w:r w:rsidRPr="00E51C9C">
          <w:rPr>
            <w:lang w:val="en-US"/>
          </w:rPr>
          <w:t>freq</w:t>
        </w:r>
        <w:proofErr w:type="spellEnd"/>
        <w:r w:rsidRPr="00E51C9C">
          <w:rPr>
            <w:lang w:val="en-US"/>
          </w:rPr>
          <w:t xml:space="preserve"> domain (over multiple LBT subbands) and time domain</w:t>
        </w:r>
      </w:moveTo>
    </w:p>
    <w:moveToRangeEnd w:id="100"/>
    <w:p w14:paraId="4C7E5874" w14:textId="77777777" w:rsidR="00743237" w:rsidRPr="00E51C9C" w:rsidRDefault="00EC66BD" w:rsidP="00E51C9C">
      <w:pPr>
        <w:numPr>
          <w:ilvl w:val="0"/>
          <w:numId w:val="36"/>
        </w:numPr>
        <w:rPr>
          <w:lang w:val="en-US"/>
        </w:rPr>
      </w:pPr>
      <w:r w:rsidRPr="00E51C9C">
        <w:rPr>
          <w:lang w:val="en-US"/>
        </w:rPr>
        <w:t xml:space="preserve">Msg 3 enhancement with multiple Msg3 </w:t>
      </w:r>
    </w:p>
    <w:p w14:paraId="261427FE" w14:textId="77777777" w:rsidR="00743237" w:rsidRPr="00E51C9C" w:rsidRDefault="00EC66BD" w:rsidP="00E51C9C">
      <w:pPr>
        <w:numPr>
          <w:ilvl w:val="0"/>
          <w:numId w:val="36"/>
        </w:numPr>
        <w:rPr>
          <w:lang w:val="en-US"/>
        </w:rPr>
      </w:pPr>
      <w:r w:rsidRPr="00E51C9C">
        <w:rPr>
          <w:lang w:val="en-US"/>
        </w:rPr>
        <w:t>RRM enhancement including subband level RSSI and channel occupancy measurement</w:t>
      </w:r>
    </w:p>
    <w:p w14:paraId="6E4F0A8C" w14:textId="77777777" w:rsidR="00743237" w:rsidRPr="00E51C9C" w:rsidRDefault="00EC66BD" w:rsidP="00E51C9C">
      <w:pPr>
        <w:numPr>
          <w:ilvl w:val="0"/>
          <w:numId w:val="36"/>
        </w:numPr>
        <w:rPr>
          <w:lang w:val="en-US"/>
        </w:rPr>
      </w:pPr>
      <w:proofErr w:type="gramStart"/>
      <w:r w:rsidRPr="00E51C9C">
        <w:rPr>
          <w:lang w:val="en-US"/>
        </w:rPr>
        <w:t>Actually</w:t>
      </w:r>
      <w:proofErr w:type="gramEnd"/>
      <w:r w:rsidRPr="00E51C9C">
        <w:rPr>
          <w:lang w:val="en-US"/>
        </w:rPr>
        <w:t xml:space="preserve"> transmitted SSB indication (any need to change from NR?)</w:t>
      </w:r>
    </w:p>
    <w:p w14:paraId="69547D71" w14:textId="75FA8A71" w:rsidR="00743237" w:rsidRPr="00E51C9C" w:rsidDel="00EB69CB" w:rsidRDefault="00EC66BD" w:rsidP="00E51C9C">
      <w:pPr>
        <w:numPr>
          <w:ilvl w:val="0"/>
          <w:numId w:val="36"/>
        </w:numPr>
        <w:rPr>
          <w:del w:id="102" w:author="JS" w:date="2019-06-05T11:07:00Z"/>
          <w:lang w:val="en-US"/>
        </w:rPr>
      </w:pPr>
      <w:del w:id="103" w:author="JS" w:date="2019-06-05T11:07:00Z">
        <w:r w:rsidRPr="00E51C9C" w:rsidDel="00EB69CB">
          <w:rPr>
            <w:lang w:val="en-US"/>
          </w:rPr>
          <w:lastRenderedPageBreak/>
          <w:delText>2-step RACH optimizations for NR-U</w:delText>
        </w:r>
      </w:del>
    </w:p>
    <w:p w14:paraId="406D1BEC" w14:textId="77777777" w:rsidR="00E51C9C" w:rsidRPr="00E51C9C" w:rsidRDefault="00E51C9C" w:rsidP="00E51C9C">
      <w:pPr>
        <w:rPr>
          <w:b/>
          <w:color w:val="0000FF"/>
          <w:lang w:val="en-US"/>
        </w:rPr>
      </w:pPr>
      <w:r w:rsidRPr="00E51C9C">
        <w:rPr>
          <w:b/>
          <w:color w:val="0000FF"/>
          <w:lang w:val="en-US"/>
        </w:rPr>
        <w:t>7.2.2.2.3 HARQ enhancements</w:t>
      </w:r>
    </w:p>
    <w:p w14:paraId="53C82C0C" w14:textId="77777777" w:rsidR="00E51C9C" w:rsidRPr="00E51C9C" w:rsidRDefault="00E51C9C" w:rsidP="00E51C9C">
      <w:pPr>
        <w:rPr>
          <w:lang w:val="en-US"/>
        </w:rPr>
      </w:pPr>
      <w:r w:rsidRPr="00E51C9C">
        <w:rPr>
          <w:b/>
          <w:bCs/>
          <w:lang w:val="en-US"/>
        </w:rPr>
        <w:t>Essential</w:t>
      </w:r>
    </w:p>
    <w:p w14:paraId="414E9D7A" w14:textId="3D21ED9F" w:rsidR="00743237" w:rsidRDefault="00EC66BD" w:rsidP="00E51C9C">
      <w:pPr>
        <w:numPr>
          <w:ilvl w:val="0"/>
          <w:numId w:val="37"/>
        </w:numPr>
        <w:rPr>
          <w:ins w:id="104" w:author="JS" w:date="2019-06-05T09:57:00Z"/>
          <w:lang w:val="en-US"/>
        </w:rPr>
      </w:pPr>
      <w:r w:rsidRPr="00E51C9C">
        <w:rPr>
          <w:lang w:val="en-US"/>
        </w:rPr>
        <w:t>Details for group based HARQ ACK retransmission for dynamic codebook</w:t>
      </w:r>
    </w:p>
    <w:p w14:paraId="59A5C63A" w14:textId="307FF474" w:rsidR="00C24C0C" w:rsidRDefault="00C24C0C" w:rsidP="00E51C9C">
      <w:pPr>
        <w:numPr>
          <w:ilvl w:val="0"/>
          <w:numId w:val="37"/>
        </w:numPr>
        <w:rPr>
          <w:ins w:id="105" w:author="JS" w:date="2019-06-05T09:58:00Z"/>
          <w:lang w:val="en-US"/>
        </w:rPr>
      </w:pPr>
      <w:ins w:id="106" w:author="JS" w:date="2019-06-05T09:57:00Z">
        <w:r>
          <w:rPr>
            <w:lang w:val="en-US"/>
          </w:rPr>
          <w:t>Details for DCI support for multi-TTI grant</w:t>
        </w:r>
      </w:ins>
    </w:p>
    <w:p w14:paraId="37D1D318" w14:textId="69B789DB" w:rsidR="00C24C0C" w:rsidRDefault="00C24C0C" w:rsidP="00E51C9C">
      <w:pPr>
        <w:numPr>
          <w:ilvl w:val="0"/>
          <w:numId w:val="37"/>
        </w:numPr>
        <w:rPr>
          <w:ins w:id="107" w:author="JS" w:date="2019-06-05T09:58:00Z"/>
          <w:lang w:val="en-US"/>
        </w:rPr>
      </w:pPr>
      <w:ins w:id="108" w:author="JS" w:date="2019-06-05T09:58:00Z">
        <w:r>
          <w:rPr>
            <w:lang w:val="en-US"/>
          </w:rPr>
          <w:t>One-shot HARQ ACK retransmission</w:t>
        </w:r>
      </w:ins>
    </w:p>
    <w:p w14:paraId="4130744B" w14:textId="589D1435" w:rsidR="00C24C0C" w:rsidRPr="00E51C9C" w:rsidRDefault="00C24C0C" w:rsidP="00E51C9C">
      <w:pPr>
        <w:numPr>
          <w:ilvl w:val="0"/>
          <w:numId w:val="37"/>
        </w:numPr>
        <w:rPr>
          <w:lang w:val="en-US"/>
        </w:rPr>
      </w:pPr>
      <w:ins w:id="109" w:author="JS" w:date="2019-06-05T09:58:00Z">
        <w:r>
          <w:rPr>
            <w:lang w:val="en-US"/>
          </w:rPr>
          <w:t>Details to handle non-numerical value for K1</w:t>
        </w:r>
      </w:ins>
    </w:p>
    <w:p w14:paraId="44396BB9" w14:textId="252869F4" w:rsidR="00E51C9C" w:rsidRPr="00E51C9C" w:rsidRDefault="00E51C9C" w:rsidP="00E51C9C">
      <w:pPr>
        <w:rPr>
          <w:lang w:val="en-US"/>
        </w:rPr>
      </w:pPr>
      <w:r w:rsidRPr="00E51C9C">
        <w:rPr>
          <w:b/>
          <w:bCs/>
          <w:lang w:val="en-US"/>
        </w:rPr>
        <w:t>Optimizations</w:t>
      </w:r>
    </w:p>
    <w:p w14:paraId="69E66814" w14:textId="77777777" w:rsidR="00743237" w:rsidRPr="00E51C9C" w:rsidRDefault="00EC66BD" w:rsidP="00E51C9C">
      <w:pPr>
        <w:numPr>
          <w:ilvl w:val="0"/>
          <w:numId w:val="38"/>
        </w:numPr>
        <w:rPr>
          <w:lang w:val="en-US"/>
        </w:rPr>
      </w:pPr>
      <w:r w:rsidRPr="00E51C9C">
        <w:rPr>
          <w:lang w:val="en-US"/>
        </w:rPr>
        <w:t>Group based HARQ ACK retransmission for semi-static codebook</w:t>
      </w:r>
    </w:p>
    <w:p w14:paraId="4733B93B" w14:textId="40326E20" w:rsidR="00743237" w:rsidRPr="00E51C9C" w:rsidDel="00C24C0C" w:rsidRDefault="00EC66BD" w:rsidP="00E51C9C">
      <w:pPr>
        <w:numPr>
          <w:ilvl w:val="0"/>
          <w:numId w:val="38"/>
        </w:numPr>
        <w:rPr>
          <w:del w:id="110" w:author="JS" w:date="2019-06-05T09:58:00Z"/>
          <w:lang w:val="en-US"/>
        </w:rPr>
      </w:pPr>
      <w:del w:id="111" w:author="JS" w:date="2019-06-05T09:58:00Z">
        <w:r w:rsidRPr="00E51C9C" w:rsidDel="00C24C0C">
          <w:rPr>
            <w:lang w:val="en-US"/>
          </w:rPr>
          <w:delText xml:space="preserve">One-shot HARQ ACK retransmission </w:delText>
        </w:r>
      </w:del>
    </w:p>
    <w:p w14:paraId="2655F0D7" w14:textId="77777777" w:rsidR="00743237" w:rsidRPr="00E51C9C" w:rsidRDefault="00EC66BD" w:rsidP="00E51C9C">
      <w:pPr>
        <w:numPr>
          <w:ilvl w:val="0"/>
          <w:numId w:val="38"/>
        </w:numPr>
        <w:rPr>
          <w:lang w:val="en-US"/>
        </w:rPr>
      </w:pPr>
      <w:r w:rsidRPr="00E51C9C">
        <w:rPr>
          <w:lang w:val="en-US"/>
        </w:rPr>
        <w:t>Larger K1 values</w:t>
      </w:r>
    </w:p>
    <w:p w14:paraId="4A052ADE" w14:textId="77777777" w:rsidR="00743237" w:rsidRPr="00E51C9C" w:rsidRDefault="00EC66BD" w:rsidP="00E51C9C">
      <w:pPr>
        <w:numPr>
          <w:ilvl w:val="0"/>
          <w:numId w:val="38"/>
        </w:numPr>
        <w:rPr>
          <w:lang w:val="en-US"/>
        </w:rPr>
      </w:pPr>
      <w:r w:rsidRPr="00E51C9C">
        <w:rPr>
          <w:lang w:val="en-US"/>
        </w:rPr>
        <w:t xml:space="preserve">Multiple </w:t>
      </w:r>
      <w:proofErr w:type="spellStart"/>
      <w:r w:rsidRPr="00E51C9C">
        <w:rPr>
          <w:lang w:val="en-US"/>
        </w:rPr>
        <w:t>freq</w:t>
      </w:r>
      <w:proofErr w:type="spellEnd"/>
      <w:r w:rsidRPr="00E51C9C">
        <w:rPr>
          <w:lang w:val="en-US"/>
        </w:rPr>
        <w:t xml:space="preserve"> domain opportunities for HARQ ACK in UL CA case and/or wideband CC case</w:t>
      </w:r>
    </w:p>
    <w:p w14:paraId="434A5A6B" w14:textId="77777777" w:rsidR="00743237" w:rsidRPr="00E51C9C" w:rsidRDefault="00EC66BD" w:rsidP="00E51C9C">
      <w:pPr>
        <w:numPr>
          <w:ilvl w:val="0"/>
          <w:numId w:val="38"/>
        </w:numPr>
        <w:rPr>
          <w:lang w:val="en-US"/>
        </w:rPr>
      </w:pPr>
      <w:r w:rsidRPr="00E51C9C">
        <w:rPr>
          <w:lang w:val="en-US"/>
        </w:rPr>
        <w:t>Larger K2 values</w:t>
      </w:r>
    </w:p>
    <w:p w14:paraId="167B978F" w14:textId="77777777" w:rsidR="00743237" w:rsidRPr="00E51C9C" w:rsidRDefault="00EC66BD" w:rsidP="00E51C9C">
      <w:pPr>
        <w:numPr>
          <w:ilvl w:val="0"/>
          <w:numId w:val="38"/>
        </w:numPr>
        <w:rPr>
          <w:lang w:val="en-US"/>
        </w:rPr>
      </w:pPr>
      <w:r w:rsidRPr="00E51C9C">
        <w:rPr>
          <w:lang w:val="en-US"/>
        </w:rPr>
        <w:t>2-stage UL grant</w:t>
      </w:r>
    </w:p>
    <w:p w14:paraId="1BC2DCF7" w14:textId="6524DF10" w:rsidR="00E51C9C" w:rsidRPr="00E51C9C" w:rsidRDefault="00E51C9C" w:rsidP="00E51C9C">
      <w:pPr>
        <w:rPr>
          <w:b/>
          <w:color w:val="0000FF"/>
          <w:lang w:val="en-US"/>
        </w:rPr>
      </w:pPr>
      <w:r w:rsidRPr="00E51C9C">
        <w:rPr>
          <w:b/>
          <w:color w:val="0000FF"/>
          <w:lang w:val="en-US"/>
        </w:rPr>
        <w:t>7.2.2.2.4 Configured grant enhancements</w:t>
      </w:r>
    </w:p>
    <w:p w14:paraId="642646CD" w14:textId="77777777" w:rsidR="00E51C9C" w:rsidRPr="00E51C9C" w:rsidRDefault="00E51C9C" w:rsidP="00E51C9C">
      <w:pPr>
        <w:rPr>
          <w:lang w:val="en-US"/>
        </w:rPr>
      </w:pPr>
      <w:r w:rsidRPr="00E51C9C">
        <w:rPr>
          <w:b/>
          <w:bCs/>
          <w:lang w:val="en-US"/>
        </w:rPr>
        <w:t>Essential</w:t>
      </w:r>
    </w:p>
    <w:p w14:paraId="2B7700C3" w14:textId="77777777" w:rsidR="00743237" w:rsidRPr="00E51C9C" w:rsidRDefault="00EC66BD" w:rsidP="00E51C9C">
      <w:pPr>
        <w:numPr>
          <w:ilvl w:val="0"/>
          <w:numId w:val="39"/>
        </w:numPr>
        <w:rPr>
          <w:lang w:val="en-US"/>
        </w:rPr>
      </w:pPr>
      <w:r w:rsidRPr="00E51C9C">
        <w:rPr>
          <w:lang w:val="en-US"/>
        </w:rPr>
        <w:t xml:space="preserve">DFI design, including content and CG PUSCH to </w:t>
      </w:r>
      <w:proofErr w:type="gramStart"/>
      <w:r w:rsidRPr="00E51C9C">
        <w:rPr>
          <w:lang w:val="en-US"/>
        </w:rPr>
        <w:t>DFI  timing</w:t>
      </w:r>
      <w:proofErr w:type="gramEnd"/>
    </w:p>
    <w:p w14:paraId="0F650DF6" w14:textId="77777777" w:rsidR="00743237" w:rsidRPr="00E51C9C" w:rsidRDefault="00EC66BD" w:rsidP="00E51C9C">
      <w:pPr>
        <w:numPr>
          <w:ilvl w:val="0"/>
          <w:numId w:val="39"/>
        </w:numPr>
        <w:rPr>
          <w:lang w:val="en-US"/>
        </w:rPr>
      </w:pPr>
      <w:r w:rsidRPr="00E51C9C">
        <w:rPr>
          <w:lang w:val="en-US"/>
        </w:rPr>
        <w:t>UCI design, including content and multiplexing</w:t>
      </w:r>
    </w:p>
    <w:p w14:paraId="33CE7F71" w14:textId="77777777" w:rsidR="00E51C9C" w:rsidRPr="00E51C9C" w:rsidRDefault="00E51C9C" w:rsidP="00E51C9C">
      <w:pPr>
        <w:rPr>
          <w:lang w:val="en-US"/>
        </w:rPr>
      </w:pPr>
      <w:r w:rsidRPr="00E51C9C">
        <w:rPr>
          <w:b/>
          <w:bCs/>
          <w:lang w:val="en-US"/>
        </w:rPr>
        <w:t>Optimizations</w:t>
      </w:r>
    </w:p>
    <w:p w14:paraId="13FBDFD4" w14:textId="77777777" w:rsidR="00743237" w:rsidRPr="00E51C9C" w:rsidRDefault="00EC66BD" w:rsidP="00E51C9C">
      <w:pPr>
        <w:numPr>
          <w:ilvl w:val="0"/>
          <w:numId w:val="40"/>
        </w:numPr>
        <w:rPr>
          <w:lang w:val="en-US"/>
        </w:rPr>
      </w:pPr>
      <w:r w:rsidRPr="00E51C9C">
        <w:rPr>
          <w:lang w:val="en-US"/>
        </w:rPr>
        <w:t>Ending symbol flexibility</w:t>
      </w:r>
    </w:p>
    <w:p w14:paraId="40C69052" w14:textId="77777777" w:rsidR="00743237" w:rsidRPr="00E51C9C" w:rsidRDefault="00EC66BD" w:rsidP="00E51C9C">
      <w:pPr>
        <w:numPr>
          <w:ilvl w:val="0"/>
          <w:numId w:val="40"/>
        </w:numPr>
        <w:rPr>
          <w:lang w:val="en-US"/>
        </w:rPr>
      </w:pPr>
      <w:r w:rsidRPr="00E51C9C">
        <w:rPr>
          <w:lang w:val="en-US"/>
        </w:rPr>
        <w:t>CBG based transmission with CG resource</w:t>
      </w:r>
    </w:p>
    <w:p w14:paraId="49B086AC" w14:textId="77777777" w:rsidR="00F132F6" w:rsidRPr="00F132F6" w:rsidRDefault="00F132F6" w:rsidP="00F132F6">
      <w:pPr>
        <w:rPr>
          <w:b/>
          <w:color w:val="0000FF"/>
          <w:lang w:val="en-US"/>
        </w:rPr>
      </w:pPr>
      <w:r w:rsidRPr="00F132F6">
        <w:rPr>
          <w:b/>
          <w:color w:val="0000FF"/>
          <w:lang w:val="en-US"/>
        </w:rPr>
        <w:t>7.2.2.2.5 Wideband operations</w:t>
      </w:r>
    </w:p>
    <w:p w14:paraId="26A46EA3" w14:textId="77777777" w:rsidR="00F132F6" w:rsidRPr="00F132F6" w:rsidRDefault="00F132F6" w:rsidP="00F132F6">
      <w:pPr>
        <w:rPr>
          <w:lang w:val="en-US"/>
        </w:rPr>
      </w:pPr>
      <w:r w:rsidRPr="00F132F6">
        <w:rPr>
          <w:b/>
          <w:bCs/>
          <w:lang w:val="en-US"/>
        </w:rPr>
        <w:t>Essential</w:t>
      </w:r>
    </w:p>
    <w:p w14:paraId="0D3517AB" w14:textId="26695CBC" w:rsidR="00743237" w:rsidRPr="00F132F6" w:rsidRDefault="00EC66BD" w:rsidP="00F132F6">
      <w:pPr>
        <w:numPr>
          <w:ilvl w:val="0"/>
          <w:numId w:val="41"/>
        </w:numPr>
        <w:rPr>
          <w:lang w:val="en-US"/>
        </w:rPr>
      </w:pPr>
      <w:r w:rsidRPr="00F132F6">
        <w:rPr>
          <w:lang w:val="en-US"/>
        </w:rPr>
        <w:t xml:space="preserve">Coreset for wideband (multiple </w:t>
      </w:r>
      <w:ins w:id="112" w:author="JS" w:date="2019-06-05T15:17:00Z">
        <w:r w:rsidR="008510BB">
          <w:rPr>
            <w:lang w:val="en-US"/>
          </w:rPr>
          <w:t xml:space="preserve">coresets one per LBT subband </w:t>
        </w:r>
      </w:ins>
      <w:r w:rsidRPr="00F132F6">
        <w:rPr>
          <w:lang w:val="en-US"/>
        </w:rPr>
        <w:t>or multi-cluster</w:t>
      </w:r>
      <w:ins w:id="113" w:author="JS" w:date="2019-06-05T15:18:00Z">
        <w:r w:rsidR="008510BB">
          <w:rPr>
            <w:lang w:val="en-US"/>
          </w:rPr>
          <w:t xml:space="preserve"> coreset with one cluster per subband</w:t>
        </w:r>
      </w:ins>
      <w:r w:rsidRPr="00F132F6">
        <w:rPr>
          <w:lang w:val="en-US"/>
        </w:rPr>
        <w:t>)</w:t>
      </w:r>
    </w:p>
    <w:p w14:paraId="4CC49C16" w14:textId="77777777" w:rsidR="00F132F6" w:rsidRPr="00F132F6" w:rsidRDefault="00F132F6" w:rsidP="00F132F6">
      <w:pPr>
        <w:rPr>
          <w:lang w:val="en-US"/>
        </w:rPr>
      </w:pPr>
      <w:r w:rsidRPr="00F132F6">
        <w:rPr>
          <w:b/>
          <w:bCs/>
          <w:lang w:val="en-US"/>
        </w:rPr>
        <w:t>Optimizations</w:t>
      </w:r>
    </w:p>
    <w:p w14:paraId="2DA4DCB2" w14:textId="5D3716F3" w:rsidR="00743237" w:rsidRPr="00F132F6" w:rsidRDefault="00EC66BD" w:rsidP="00F132F6">
      <w:pPr>
        <w:numPr>
          <w:ilvl w:val="0"/>
          <w:numId w:val="42"/>
        </w:numPr>
        <w:rPr>
          <w:lang w:val="en-US"/>
        </w:rPr>
      </w:pPr>
      <w:r w:rsidRPr="00F132F6">
        <w:rPr>
          <w:lang w:val="en-US"/>
        </w:rPr>
        <w:lastRenderedPageBreak/>
        <w:t xml:space="preserve">PDCCH restrictions </w:t>
      </w:r>
      <w:del w:id="114" w:author="JS" w:date="2019-06-05T15:19:00Z">
        <w:r w:rsidRPr="00F132F6" w:rsidDel="008510BB">
          <w:rPr>
            <w:lang w:val="en-US"/>
          </w:rPr>
          <w:delText>(such as confinement within a LBT subband or not)</w:delText>
        </w:r>
      </w:del>
      <w:ins w:id="115" w:author="JS" w:date="2019-06-05T15:19:00Z">
        <w:r w:rsidR="008510BB">
          <w:rPr>
            <w:lang w:val="en-US"/>
          </w:rPr>
          <w:t>for multi-cluster coreset</w:t>
        </w:r>
      </w:ins>
    </w:p>
    <w:p w14:paraId="28B3774D" w14:textId="7B8B20E7" w:rsidR="00743237" w:rsidRPr="00F132F6" w:rsidRDefault="000F2443" w:rsidP="00F132F6">
      <w:pPr>
        <w:numPr>
          <w:ilvl w:val="0"/>
          <w:numId w:val="42"/>
        </w:numPr>
        <w:rPr>
          <w:lang w:val="en-US"/>
        </w:rPr>
      </w:pPr>
      <w:ins w:id="116" w:author="JS" w:date="2019-06-05T09:58:00Z">
        <w:r>
          <w:rPr>
            <w:lang w:val="en-US"/>
          </w:rPr>
          <w:t xml:space="preserve">If </w:t>
        </w:r>
      </w:ins>
      <w:r w:rsidR="00EC66BD" w:rsidRPr="00F132F6">
        <w:rPr>
          <w:lang w:val="en-US"/>
        </w:rPr>
        <w:t xml:space="preserve">PUSCH Alt 2 </w:t>
      </w:r>
      <w:ins w:id="117" w:author="JS" w:date="2019-06-05T09:59:00Z">
        <w:r>
          <w:rPr>
            <w:lang w:val="en-US"/>
          </w:rPr>
          <w:t xml:space="preserve">is also </w:t>
        </w:r>
      </w:ins>
      <w:r w:rsidR="00EC66BD" w:rsidRPr="00F132F6">
        <w:rPr>
          <w:lang w:val="en-US"/>
        </w:rPr>
        <w:t>support</w:t>
      </w:r>
      <w:ins w:id="118" w:author="JS" w:date="2019-06-05T09:59:00Z">
        <w:r>
          <w:rPr>
            <w:lang w:val="en-US"/>
          </w:rPr>
          <w:t>ed</w:t>
        </w:r>
      </w:ins>
      <w:r w:rsidR="00EC66BD" w:rsidRPr="00F132F6">
        <w:rPr>
          <w:lang w:val="en-US"/>
        </w:rPr>
        <w:t xml:space="preserve"> </w:t>
      </w:r>
      <w:del w:id="119" w:author="JS" w:date="2019-06-05T09:58:00Z">
        <w:r w:rsidR="00EC66BD" w:rsidRPr="00F132F6" w:rsidDel="000F2443">
          <w:rPr>
            <w:lang w:val="en-US"/>
          </w:rPr>
          <w:delText>or not</w:delText>
        </w:r>
      </w:del>
    </w:p>
    <w:p w14:paraId="060C3598" w14:textId="0D992976" w:rsidR="00274961" w:rsidRDefault="00F132F6" w:rsidP="00F132F6">
      <w:pPr>
        <w:pStyle w:val="Heading2"/>
        <w:rPr>
          <w:lang w:val="en-US"/>
        </w:rPr>
      </w:pPr>
      <w:r>
        <w:rPr>
          <w:lang w:val="en-US"/>
        </w:rPr>
        <w:t>3.2</w:t>
      </w:r>
      <w:r>
        <w:rPr>
          <w:lang w:val="en-US"/>
        </w:rPr>
        <w:tab/>
        <w:t>RAN2</w:t>
      </w:r>
    </w:p>
    <w:p w14:paraId="136FCDCE" w14:textId="77777777" w:rsidR="00F132F6" w:rsidRPr="00F132F6" w:rsidRDefault="00F132F6" w:rsidP="00F132F6">
      <w:pPr>
        <w:rPr>
          <w:b/>
          <w:color w:val="0000FF"/>
          <w:lang w:val="en-US"/>
        </w:rPr>
      </w:pPr>
      <w:r w:rsidRPr="00F132F6">
        <w:rPr>
          <w:b/>
          <w:color w:val="0000FF"/>
          <w:lang w:val="en-US"/>
        </w:rPr>
        <w:t>11.2.1.1 User plane - RACH</w:t>
      </w:r>
    </w:p>
    <w:p w14:paraId="3E05B0B9" w14:textId="77777777" w:rsidR="00F132F6" w:rsidRPr="00F132F6" w:rsidRDefault="00F132F6" w:rsidP="00F132F6">
      <w:pPr>
        <w:rPr>
          <w:lang w:val="en-US"/>
        </w:rPr>
      </w:pPr>
      <w:r w:rsidRPr="00F132F6">
        <w:rPr>
          <w:b/>
          <w:bCs/>
          <w:lang w:val="en-US"/>
        </w:rPr>
        <w:t>Essential</w:t>
      </w:r>
    </w:p>
    <w:p w14:paraId="7B59716F" w14:textId="4F79B77A" w:rsidR="00743237" w:rsidRPr="00F132F6" w:rsidDel="00A56B93" w:rsidRDefault="00EC66BD" w:rsidP="00F132F6">
      <w:pPr>
        <w:numPr>
          <w:ilvl w:val="0"/>
          <w:numId w:val="43"/>
        </w:numPr>
        <w:rPr>
          <w:moveFrom w:id="120" w:author="QC-JM" w:date="2019-06-04T13:43:00Z"/>
          <w:lang w:val="en-US"/>
        </w:rPr>
      </w:pPr>
      <w:moveFromRangeStart w:id="121" w:author="QC-JM" w:date="2019-06-04T13:43:00Z" w:name="move10548243"/>
      <w:moveFrom w:id="122" w:author="QC-JM" w:date="2019-06-04T13:43:00Z">
        <w:r w:rsidRPr="00F132F6" w:rsidDel="00A56B93">
          <w:rPr>
            <w:b/>
            <w:bCs/>
            <w:lang w:val="x-none"/>
          </w:rPr>
          <w:t>MSG3</w:t>
        </w:r>
      </w:moveFrom>
    </w:p>
    <w:p w14:paraId="3161B36D" w14:textId="5E95F106" w:rsidR="00743237" w:rsidRPr="00F132F6" w:rsidDel="00A56B93" w:rsidRDefault="00EC66BD" w:rsidP="00F132F6">
      <w:pPr>
        <w:numPr>
          <w:ilvl w:val="1"/>
          <w:numId w:val="43"/>
        </w:numPr>
        <w:rPr>
          <w:moveFrom w:id="123" w:author="QC-JM" w:date="2019-06-04T13:43:00Z"/>
          <w:lang w:val="en-US"/>
        </w:rPr>
      </w:pPr>
      <w:moveFrom w:id="124" w:author="QC-JM" w:date="2019-06-04T13:43:00Z">
        <w:r w:rsidRPr="00F132F6" w:rsidDel="00A56B93">
          <w:rPr>
            <w:lang w:val="en-US"/>
          </w:rPr>
          <w:t>Multiple opportunities (RAN2 sent an LS to RAN1 for feasibility) can impact MAC.</w:t>
        </w:r>
      </w:moveFrom>
    </w:p>
    <w:moveFromRangeEnd w:id="121"/>
    <w:p w14:paraId="0C2D1911" w14:textId="77777777" w:rsidR="00743237" w:rsidRPr="00F132F6" w:rsidRDefault="00EC66BD" w:rsidP="00F132F6">
      <w:pPr>
        <w:numPr>
          <w:ilvl w:val="0"/>
          <w:numId w:val="43"/>
        </w:numPr>
        <w:rPr>
          <w:lang w:val="en-US"/>
        </w:rPr>
      </w:pPr>
      <w:r w:rsidRPr="00F132F6">
        <w:rPr>
          <w:b/>
          <w:bCs/>
          <w:lang w:val="x-none"/>
        </w:rPr>
        <w:t>RAR</w:t>
      </w:r>
    </w:p>
    <w:p w14:paraId="39276B0E" w14:textId="74E0C3FC" w:rsidR="00743237" w:rsidRDefault="00EC66BD" w:rsidP="00F132F6">
      <w:pPr>
        <w:numPr>
          <w:ilvl w:val="1"/>
          <w:numId w:val="43"/>
        </w:numPr>
        <w:rPr>
          <w:ins w:id="125" w:author="QC-JM" w:date="2019-06-04T14:01:00Z"/>
          <w:lang w:val="en-US"/>
        </w:rPr>
      </w:pPr>
      <w:r w:rsidRPr="00F132F6">
        <w:rPr>
          <w:lang w:val="en-US"/>
        </w:rPr>
        <w:t>Timer window value and modification for RA-RNTI (or another method) to handle extended window.</w:t>
      </w:r>
    </w:p>
    <w:p w14:paraId="141E3D41" w14:textId="77777777" w:rsidR="00E47E5B" w:rsidRPr="00F132F6" w:rsidRDefault="00E47E5B" w:rsidP="00E47E5B">
      <w:pPr>
        <w:numPr>
          <w:ilvl w:val="0"/>
          <w:numId w:val="43"/>
        </w:numPr>
        <w:rPr>
          <w:ins w:id="126" w:author="QC-JM" w:date="2019-06-04T14:01:00Z"/>
          <w:lang w:val="en-US"/>
        </w:rPr>
      </w:pPr>
      <w:ins w:id="127" w:author="QC-JM" w:date="2019-06-04T14:01:00Z">
        <w:r w:rsidRPr="00F132F6">
          <w:rPr>
            <w:b/>
            <w:bCs/>
            <w:lang w:val="x-none"/>
          </w:rPr>
          <w:t xml:space="preserve">MSG1 </w:t>
        </w:r>
      </w:ins>
    </w:p>
    <w:p w14:paraId="6DCB7DF9" w14:textId="5382D7F7" w:rsidR="00E47E5B" w:rsidRPr="00E47E5B" w:rsidRDefault="00E47E5B" w:rsidP="00E47E5B">
      <w:pPr>
        <w:numPr>
          <w:ilvl w:val="1"/>
          <w:numId w:val="43"/>
        </w:numPr>
        <w:rPr>
          <w:lang w:val="en-US"/>
        </w:rPr>
      </w:pPr>
      <w:ins w:id="128" w:author="QC-JM" w:date="2019-06-04T14:01:00Z">
        <w:r>
          <w:rPr>
            <w:lang w:val="en-US"/>
          </w:rPr>
          <w:t>E</w:t>
        </w:r>
        <w:r w:rsidRPr="00F132F6">
          <w:rPr>
            <w:lang w:val="en-US"/>
          </w:rPr>
          <w:t xml:space="preserve">xisting agreements are </w:t>
        </w:r>
        <w:r>
          <w:rPr>
            <w:lang w:val="en-US"/>
          </w:rPr>
          <w:t>essential. Further enhancem</w:t>
        </w:r>
      </w:ins>
      <w:ins w:id="129" w:author="QC-JM" w:date="2019-06-04T14:02:00Z">
        <w:r>
          <w:rPr>
            <w:lang w:val="en-US"/>
          </w:rPr>
          <w:t xml:space="preserve">ents are considered optimization. </w:t>
        </w:r>
      </w:ins>
    </w:p>
    <w:p w14:paraId="3842D5AC" w14:textId="543537F3" w:rsidR="00743237" w:rsidRPr="00F132F6" w:rsidDel="00AB6DC1" w:rsidRDefault="00EC66BD" w:rsidP="00F132F6">
      <w:pPr>
        <w:numPr>
          <w:ilvl w:val="0"/>
          <w:numId w:val="43"/>
        </w:numPr>
        <w:rPr>
          <w:del w:id="130" w:author="QC-JM" w:date="2019-06-04T13:45:00Z"/>
          <w:lang w:val="en-US"/>
        </w:rPr>
      </w:pPr>
      <w:del w:id="131" w:author="QC-JM" w:date="2019-06-04T13:45:00Z">
        <w:r w:rsidRPr="00F132F6" w:rsidDel="00AB6DC1">
          <w:rPr>
            <w:b/>
            <w:bCs/>
            <w:lang w:val="en-US"/>
          </w:rPr>
          <w:delText>2-step RACH</w:delText>
        </w:r>
      </w:del>
    </w:p>
    <w:p w14:paraId="770BFC4D" w14:textId="3B6C9F57" w:rsidR="00743237" w:rsidRPr="00F132F6" w:rsidDel="00AB6DC1" w:rsidRDefault="00EC66BD" w:rsidP="00F132F6">
      <w:pPr>
        <w:numPr>
          <w:ilvl w:val="1"/>
          <w:numId w:val="43"/>
        </w:numPr>
        <w:rPr>
          <w:del w:id="132" w:author="QC-JM" w:date="2019-06-04T13:45:00Z"/>
          <w:lang w:val="en-US"/>
        </w:rPr>
      </w:pPr>
      <w:del w:id="133" w:author="QC-JM" w:date="2019-06-04T13:45:00Z">
        <w:r w:rsidRPr="00F132F6" w:rsidDel="00AB6DC1">
          <w:rPr>
            <w:lang w:val="en-US"/>
          </w:rPr>
          <w:delText>Some unlicensed aspects need to be discussed; will start in August (was waiting for progress in the 2-step RACH WI).</w:delText>
        </w:r>
      </w:del>
    </w:p>
    <w:p w14:paraId="2078218E" w14:textId="77777777" w:rsidR="00F132F6" w:rsidRPr="00F132F6" w:rsidRDefault="00F132F6" w:rsidP="00F132F6">
      <w:pPr>
        <w:rPr>
          <w:lang w:val="en-US"/>
        </w:rPr>
      </w:pPr>
      <w:r w:rsidRPr="00F132F6">
        <w:rPr>
          <w:b/>
          <w:bCs/>
          <w:lang w:val="en-US"/>
        </w:rPr>
        <w:t>Optimizations</w:t>
      </w:r>
    </w:p>
    <w:p w14:paraId="3BAC05B3" w14:textId="495A0589" w:rsidR="00743237" w:rsidRPr="00F132F6" w:rsidDel="00E47E5B" w:rsidRDefault="00EC66BD" w:rsidP="00F132F6">
      <w:pPr>
        <w:numPr>
          <w:ilvl w:val="0"/>
          <w:numId w:val="44"/>
        </w:numPr>
        <w:rPr>
          <w:del w:id="134" w:author="QC-JM" w:date="2019-06-04T14:01:00Z"/>
          <w:lang w:val="en-US"/>
        </w:rPr>
      </w:pPr>
      <w:del w:id="135" w:author="QC-JM" w:date="2019-06-04T14:01:00Z">
        <w:r w:rsidRPr="00F132F6" w:rsidDel="00E47E5B">
          <w:rPr>
            <w:b/>
            <w:bCs/>
            <w:lang w:val="x-none"/>
          </w:rPr>
          <w:delText xml:space="preserve">MSG1 </w:delText>
        </w:r>
      </w:del>
    </w:p>
    <w:p w14:paraId="565E895B" w14:textId="14FE2511" w:rsidR="00A56B93" w:rsidRPr="00F132F6" w:rsidRDefault="00EC66BD" w:rsidP="00A56B93">
      <w:pPr>
        <w:numPr>
          <w:ilvl w:val="0"/>
          <w:numId w:val="44"/>
        </w:numPr>
        <w:rPr>
          <w:moveTo w:id="136" w:author="QC-JM" w:date="2019-06-04T13:43:00Z"/>
          <w:lang w:val="en-US"/>
        </w:rPr>
      </w:pPr>
      <w:del w:id="137" w:author="QC-JM" w:date="2019-06-04T13:59:00Z">
        <w:r w:rsidRPr="00F132F6" w:rsidDel="00DB2EBD">
          <w:rPr>
            <w:lang w:val="en-US"/>
          </w:rPr>
          <w:delText>E</w:delText>
        </w:r>
      </w:del>
      <w:del w:id="138" w:author="QC-JM" w:date="2019-06-04T14:01:00Z">
        <w:r w:rsidRPr="00F132F6" w:rsidDel="00E47E5B">
          <w:rPr>
            <w:lang w:val="en-US"/>
          </w:rPr>
          <w:delText>xisting agreements are sufficient unless RAN1 agrees on multiple resources in different sub-bands and whether to take into account LBT failures in each sub-band.</w:delText>
        </w:r>
      </w:del>
      <w:moveToRangeStart w:id="139" w:author="QC-JM" w:date="2019-06-04T13:43:00Z" w:name="move10548243"/>
      <w:moveTo w:id="140" w:author="QC-JM" w:date="2019-06-04T13:43:00Z">
        <w:r w:rsidR="00A56B93" w:rsidRPr="00F132F6">
          <w:rPr>
            <w:b/>
            <w:bCs/>
            <w:lang w:val="x-none"/>
          </w:rPr>
          <w:t>MSG3</w:t>
        </w:r>
      </w:moveTo>
    </w:p>
    <w:p w14:paraId="03C84799" w14:textId="51299D61" w:rsidR="00A56B93" w:rsidRDefault="00A56B93" w:rsidP="00A56B93">
      <w:pPr>
        <w:numPr>
          <w:ilvl w:val="1"/>
          <w:numId w:val="44"/>
        </w:numPr>
        <w:rPr>
          <w:ins w:id="141" w:author="QC-JM" w:date="2019-06-04T13:45:00Z"/>
          <w:lang w:val="en-US"/>
        </w:rPr>
      </w:pPr>
      <w:moveTo w:id="142" w:author="QC-JM" w:date="2019-06-04T13:43:00Z">
        <w:r w:rsidRPr="00F132F6">
          <w:rPr>
            <w:lang w:val="en-US"/>
          </w:rPr>
          <w:t xml:space="preserve">Multiple opportunities (RAN2 sent </w:t>
        </w:r>
        <w:proofErr w:type="gramStart"/>
        <w:r w:rsidRPr="00F132F6">
          <w:rPr>
            <w:lang w:val="en-US"/>
          </w:rPr>
          <w:t>an</w:t>
        </w:r>
        <w:proofErr w:type="gramEnd"/>
        <w:r w:rsidRPr="00F132F6">
          <w:rPr>
            <w:lang w:val="en-US"/>
          </w:rPr>
          <w:t xml:space="preserve"> LS to RAN1 for feasibility) can impact MAC.</w:t>
        </w:r>
      </w:moveTo>
    </w:p>
    <w:p w14:paraId="448764BC" w14:textId="2C9AA0EA" w:rsidR="00AB6DC1" w:rsidRPr="00F132F6" w:rsidDel="00AB6DC1" w:rsidRDefault="00AB6DC1">
      <w:pPr>
        <w:rPr>
          <w:del w:id="143" w:author="QC-JM" w:date="2019-06-04T13:47:00Z"/>
          <w:moveTo w:id="144" w:author="QC-JM" w:date="2019-06-04T13:43:00Z"/>
          <w:lang w:val="en-US"/>
        </w:rPr>
        <w:pPrChange w:id="145" w:author="QC-JM" w:date="2019-06-04T13:45:00Z">
          <w:pPr>
            <w:numPr>
              <w:ilvl w:val="1"/>
              <w:numId w:val="44"/>
            </w:numPr>
            <w:tabs>
              <w:tab w:val="num" w:pos="1440"/>
            </w:tabs>
            <w:ind w:left="1440" w:hanging="360"/>
          </w:pPr>
        </w:pPrChange>
      </w:pPr>
    </w:p>
    <w:moveToRangeEnd w:id="139"/>
    <w:p w14:paraId="42050A07" w14:textId="77777777" w:rsidR="00A56B93" w:rsidRPr="00F132F6" w:rsidRDefault="00A56B93">
      <w:pPr>
        <w:numPr>
          <w:ilvl w:val="0"/>
          <w:numId w:val="44"/>
        </w:numPr>
        <w:rPr>
          <w:lang w:val="en-US"/>
        </w:rPr>
        <w:pPrChange w:id="146" w:author="QC-JM" w:date="2019-06-04T13:43:00Z">
          <w:pPr>
            <w:numPr>
              <w:ilvl w:val="1"/>
              <w:numId w:val="44"/>
            </w:numPr>
            <w:tabs>
              <w:tab w:val="num" w:pos="1440"/>
            </w:tabs>
            <w:ind w:left="1440" w:hanging="360"/>
          </w:pPr>
        </w:pPrChange>
      </w:pPr>
    </w:p>
    <w:p w14:paraId="20CE00D4" w14:textId="77777777" w:rsidR="00F132F6" w:rsidRPr="00F132F6" w:rsidRDefault="00F132F6" w:rsidP="00F132F6">
      <w:pPr>
        <w:rPr>
          <w:b/>
          <w:color w:val="0000FF"/>
          <w:lang w:val="en-US"/>
        </w:rPr>
      </w:pPr>
      <w:r w:rsidRPr="00F132F6">
        <w:rPr>
          <w:b/>
          <w:color w:val="0000FF"/>
          <w:lang w:val="en-US"/>
        </w:rPr>
        <w:t>11.2.1.2 User plane - MAC</w:t>
      </w:r>
    </w:p>
    <w:p w14:paraId="0F6E2233" w14:textId="77777777" w:rsidR="00F132F6" w:rsidRPr="00F132F6" w:rsidRDefault="00F132F6" w:rsidP="00F132F6">
      <w:pPr>
        <w:rPr>
          <w:lang w:val="en-US"/>
        </w:rPr>
      </w:pPr>
      <w:r w:rsidRPr="00F132F6">
        <w:rPr>
          <w:b/>
          <w:bCs/>
          <w:lang w:val="en-US"/>
        </w:rPr>
        <w:t>Essential</w:t>
      </w:r>
    </w:p>
    <w:p w14:paraId="0F22BEE5" w14:textId="77777777" w:rsidR="00743237" w:rsidRPr="00F132F6" w:rsidRDefault="00EC66BD" w:rsidP="00F132F6">
      <w:pPr>
        <w:numPr>
          <w:ilvl w:val="0"/>
          <w:numId w:val="45"/>
        </w:numPr>
        <w:rPr>
          <w:lang w:val="en-US"/>
        </w:rPr>
      </w:pPr>
      <w:r w:rsidRPr="00F132F6">
        <w:rPr>
          <w:b/>
          <w:bCs/>
          <w:lang w:val="en-US"/>
        </w:rPr>
        <w:t>UL LBT Failures</w:t>
      </w:r>
    </w:p>
    <w:p w14:paraId="43020BCB" w14:textId="77777777" w:rsidR="00743237" w:rsidRPr="00F132F6" w:rsidRDefault="00EC66BD" w:rsidP="00F132F6">
      <w:pPr>
        <w:numPr>
          <w:ilvl w:val="1"/>
          <w:numId w:val="45"/>
        </w:numPr>
        <w:rPr>
          <w:lang w:val="en-US"/>
        </w:rPr>
      </w:pPr>
      <w:r w:rsidRPr="00F132F6">
        <w:rPr>
          <w:lang w:val="en-US"/>
        </w:rPr>
        <w:lastRenderedPageBreak/>
        <w:t>RAN2 agreed to have a mechanism for handling consistent LBT failures. In addition, since RACH counters are only updated upon successful transmission, this mechanism is needed for RACH failures.</w:t>
      </w:r>
    </w:p>
    <w:p w14:paraId="408B31DA" w14:textId="77777777" w:rsidR="00743237" w:rsidRPr="00F132F6" w:rsidRDefault="00EC66BD" w:rsidP="00F132F6">
      <w:pPr>
        <w:numPr>
          <w:ilvl w:val="0"/>
          <w:numId w:val="45"/>
        </w:numPr>
        <w:rPr>
          <w:lang w:val="en-US"/>
        </w:rPr>
      </w:pPr>
      <w:r w:rsidRPr="00F132F6">
        <w:rPr>
          <w:b/>
          <w:bCs/>
          <w:lang w:val="en-US"/>
        </w:rPr>
        <w:t>CG finalization</w:t>
      </w:r>
    </w:p>
    <w:p w14:paraId="3704607F" w14:textId="77777777" w:rsidR="00743237" w:rsidRPr="00F132F6" w:rsidRDefault="00EC66BD" w:rsidP="00F132F6">
      <w:pPr>
        <w:numPr>
          <w:ilvl w:val="1"/>
          <w:numId w:val="45"/>
        </w:numPr>
        <w:rPr>
          <w:lang w:val="en-US"/>
        </w:rPr>
      </w:pPr>
      <w:r w:rsidRPr="00F132F6">
        <w:rPr>
          <w:lang w:val="en-US"/>
        </w:rPr>
        <w:t>Configuration and retransmission are the main remaining issues. Many agreements have been made.</w:t>
      </w:r>
    </w:p>
    <w:p w14:paraId="27B3C7B6" w14:textId="77777777" w:rsidR="00F132F6" w:rsidRPr="00F132F6" w:rsidRDefault="00F132F6" w:rsidP="00F132F6">
      <w:pPr>
        <w:rPr>
          <w:lang w:val="en-US"/>
        </w:rPr>
      </w:pPr>
      <w:r w:rsidRPr="00F132F6">
        <w:rPr>
          <w:b/>
          <w:bCs/>
          <w:lang w:val="en-US"/>
        </w:rPr>
        <w:t>Optimizations</w:t>
      </w:r>
    </w:p>
    <w:p w14:paraId="37015BAC" w14:textId="472B3395" w:rsidR="00743237" w:rsidRPr="00F132F6" w:rsidDel="00DB2EBD" w:rsidRDefault="00EC66BD" w:rsidP="00F132F6">
      <w:pPr>
        <w:numPr>
          <w:ilvl w:val="0"/>
          <w:numId w:val="46"/>
        </w:numPr>
        <w:rPr>
          <w:del w:id="147" w:author="QC-JM" w:date="2019-06-04T13:54:00Z"/>
          <w:lang w:val="en-US"/>
        </w:rPr>
      </w:pPr>
      <w:del w:id="148" w:author="QC-JM" w:date="2019-06-04T13:54:00Z">
        <w:r w:rsidRPr="00F132F6" w:rsidDel="00DB2EBD">
          <w:rPr>
            <w:b/>
            <w:bCs/>
            <w:lang w:val="x-none"/>
          </w:rPr>
          <w:delText>LBT – General</w:delText>
        </w:r>
      </w:del>
    </w:p>
    <w:p w14:paraId="4A26A50F" w14:textId="02619DF6" w:rsidR="00743237" w:rsidRPr="00F132F6" w:rsidDel="00DB2EBD" w:rsidRDefault="00EC66BD" w:rsidP="00F132F6">
      <w:pPr>
        <w:numPr>
          <w:ilvl w:val="1"/>
          <w:numId w:val="46"/>
        </w:numPr>
        <w:rPr>
          <w:del w:id="149" w:author="QC-JM" w:date="2019-06-04T13:54:00Z"/>
          <w:lang w:val="en-US"/>
        </w:rPr>
      </w:pPr>
      <w:del w:id="150" w:author="QC-JM" w:date="2019-06-04T13:54:00Z">
        <w:r w:rsidRPr="00F132F6" w:rsidDel="00DB2EBD">
          <w:rPr>
            <w:lang w:val="en-US"/>
          </w:rPr>
          <w:delText>Handling of DL LBT failures is not essential such as reporting missed RS is not essential unless RAN1 requests RAN2</w:delText>
        </w:r>
      </w:del>
    </w:p>
    <w:p w14:paraId="4797068B" w14:textId="77777777" w:rsidR="00743237" w:rsidRPr="00F132F6" w:rsidRDefault="00EC66BD" w:rsidP="00F132F6">
      <w:pPr>
        <w:numPr>
          <w:ilvl w:val="0"/>
          <w:numId w:val="46"/>
        </w:numPr>
        <w:rPr>
          <w:lang w:val="en-US"/>
        </w:rPr>
      </w:pPr>
      <w:r w:rsidRPr="00F132F6">
        <w:rPr>
          <w:b/>
          <w:bCs/>
          <w:lang w:val="en-US"/>
        </w:rPr>
        <w:t>DRX</w:t>
      </w:r>
    </w:p>
    <w:p w14:paraId="07E2D106" w14:textId="77777777" w:rsidR="00743237" w:rsidRPr="00F132F6" w:rsidRDefault="00EC66BD" w:rsidP="00F132F6">
      <w:pPr>
        <w:numPr>
          <w:ilvl w:val="1"/>
          <w:numId w:val="46"/>
        </w:numPr>
        <w:rPr>
          <w:lang w:val="en-US"/>
        </w:rPr>
      </w:pPr>
      <w:r w:rsidRPr="00F132F6">
        <w:rPr>
          <w:lang w:val="en-US"/>
        </w:rPr>
        <w:t>Better management of active time is good for power optimization and latency but can be second priority, considering that there are different opinions among companies including some companies who do not want any optimizations.</w:t>
      </w:r>
    </w:p>
    <w:p w14:paraId="23799472" w14:textId="24188CAE" w:rsidR="00743237" w:rsidRPr="00F132F6" w:rsidDel="00AB6DC1" w:rsidRDefault="00EC66BD" w:rsidP="00F132F6">
      <w:pPr>
        <w:numPr>
          <w:ilvl w:val="0"/>
          <w:numId w:val="46"/>
        </w:numPr>
        <w:rPr>
          <w:del w:id="151" w:author="QC-JM" w:date="2019-06-04T13:50:00Z"/>
          <w:lang w:val="en-US"/>
        </w:rPr>
      </w:pPr>
      <w:del w:id="152" w:author="QC-JM" w:date="2019-06-04T13:50:00Z">
        <w:r w:rsidRPr="00F132F6" w:rsidDel="00AB6DC1">
          <w:rPr>
            <w:b/>
            <w:bCs/>
            <w:lang w:val="en-US"/>
          </w:rPr>
          <w:delText xml:space="preserve">WB operation </w:delText>
        </w:r>
      </w:del>
    </w:p>
    <w:p w14:paraId="0A4094E9" w14:textId="288D1A35" w:rsidR="00743237" w:rsidRPr="00F132F6" w:rsidDel="00AB6DC1" w:rsidRDefault="00EC66BD" w:rsidP="00F132F6">
      <w:pPr>
        <w:numPr>
          <w:ilvl w:val="1"/>
          <w:numId w:val="46"/>
        </w:numPr>
        <w:rPr>
          <w:del w:id="153" w:author="QC-JM" w:date="2019-06-04T13:50:00Z"/>
          <w:lang w:val="en-US"/>
        </w:rPr>
      </w:pPr>
      <w:del w:id="154" w:author="QC-JM" w:date="2019-06-04T13:50:00Z">
        <w:r w:rsidRPr="00F132F6" w:rsidDel="00AB6DC1">
          <w:rPr>
            <w:lang w:val="en-US"/>
          </w:rPr>
          <w:delText>Not essential for RAN2; the discussion should be driven by RAN1.</w:delText>
        </w:r>
      </w:del>
    </w:p>
    <w:p w14:paraId="6D5B6659" w14:textId="77777777" w:rsidR="00F132F6" w:rsidRPr="00F132F6" w:rsidRDefault="00F132F6" w:rsidP="00F132F6">
      <w:pPr>
        <w:rPr>
          <w:b/>
          <w:color w:val="0000FF"/>
          <w:lang w:val="en-US"/>
        </w:rPr>
      </w:pPr>
      <w:r w:rsidRPr="00F132F6">
        <w:rPr>
          <w:b/>
          <w:color w:val="0000FF"/>
          <w:lang w:val="en-US"/>
        </w:rPr>
        <w:t>11.2.2.1 Control plane – Inactive and idle mode</w:t>
      </w:r>
    </w:p>
    <w:p w14:paraId="238638D3" w14:textId="0DF49F76" w:rsidR="00F132F6" w:rsidRPr="00F132F6" w:rsidDel="00DB2EBD" w:rsidRDefault="00F132F6" w:rsidP="00F132F6">
      <w:pPr>
        <w:rPr>
          <w:del w:id="155" w:author="QC-JM" w:date="2019-06-04T13:57:00Z"/>
          <w:lang w:val="en-US"/>
        </w:rPr>
      </w:pPr>
      <w:del w:id="156" w:author="QC-JM" w:date="2019-06-04T13:57:00Z">
        <w:r w:rsidRPr="00F132F6" w:rsidDel="00DB2EBD">
          <w:rPr>
            <w:b/>
            <w:bCs/>
            <w:lang w:val="en-US"/>
          </w:rPr>
          <w:delText>Essential</w:delText>
        </w:r>
      </w:del>
    </w:p>
    <w:p w14:paraId="6F3ECD1E" w14:textId="25E18121" w:rsidR="00743237" w:rsidRPr="00F132F6" w:rsidDel="00DB2EBD" w:rsidRDefault="00EC66BD" w:rsidP="00F132F6">
      <w:pPr>
        <w:numPr>
          <w:ilvl w:val="0"/>
          <w:numId w:val="47"/>
        </w:numPr>
        <w:rPr>
          <w:del w:id="157" w:author="QC-JM" w:date="2019-06-04T13:57:00Z"/>
          <w:lang w:val="en-US"/>
        </w:rPr>
      </w:pPr>
      <w:del w:id="158" w:author="QC-JM" w:date="2019-06-04T13:57:00Z">
        <w:r w:rsidRPr="00F132F6" w:rsidDel="00DB2EBD">
          <w:rPr>
            <w:b/>
            <w:bCs/>
            <w:lang w:val="x-none"/>
          </w:rPr>
          <w:delText>Paging</w:delText>
        </w:r>
      </w:del>
    </w:p>
    <w:p w14:paraId="574FE944" w14:textId="08735F5B" w:rsidR="00743237" w:rsidRPr="00F132F6" w:rsidDel="00DB2EBD" w:rsidRDefault="00EC66BD" w:rsidP="00F132F6">
      <w:pPr>
        <w:numPr>
          <w:ilvl w:val="1"/>
          <w:numId w:val="47"/>
        </w:numPr>
        <w:rPr>
          <w:del w:id="159" w:author="QC-JM" w:date="2019-06-04T13:57:00Z"/>
          <w:lang w:val="en-US"/>
        </w:rPr>
      </w:pPr>
      <w:del w:id="160" w:author="QC-JM" w:date="2019-06-04T13:57:00Z">
        <w:r w:rsidRPr="00F132F6" w:rsidDel="00DB2EBD">
          <w:rPr>
            <w:lang w:val="en-US"/>
          </w:rPr>
          <w:delText>The main remaining issue is for stopping paging monitoring. Even though it is a power optimization, it is considered critical.</w:delText>
        </w:r>
      </w:del>
    </w:p>
    <w:p w14:paraId="3C8B0E8A" w14:textId="77777777" w:rsidR="00F132F6" w:rsidRPr="00F132F6" w:rsidRDefault="00F132F6" w:rsidP="00F132F6">
      <w:pPr>
        <w:rPr>
          <w:lang w:val="en-US"/>
        </w:rPr>
      </w:pPr>
      <w:r w:rsidRPr="00F132F6">
        <w:rPr>
          <w:b/>
          <w:bCs/>
          <w:lang w:val="en-US"/>
        </w:rPr>
        <w:t>Optimization</w:t>
      </w:r>
    </w:p>
    <w:p w14:paraId="3DB9AB4F" w14:textId="77777777" w:rsidR="00743237" w:rsidRPr="00F132F6" w:rsidRDefault="00EC66BD" w:rsidP="00F132F6">
      <w:pPr>
        <w:numPr>
          <w:ilvl w:val="0"/>
          <w:numId w:val="48"/>
        </w:numPr>
        <w:rPr>
          <w:lang w:val="en-US"/>
        </w:rPr>
      </w:pPr>
      <w:r w:rsidRPr="00F132F6">
        <w:rPr>
          <w:b/>
          <w:bCs/>
          <w:lang w:val="x-none"/>
        </w:rPr>
        <w:t>System Information</w:t>
      </w:r>
      <w:r w:rsidRPr="00F132F6">
        <w:rPr>
          <w:b/>
          <w:bCs/>
          <w:lang w:val="en-US"/>
        </w:rPr>
        <w:t xml:space="preserve"> optimizations for NR-U</w:t>
      </w:r>
    </w:p>
    <w:p w14:paraId="16EDD41D" w14:textId="77777777" w:rsidR="00743237" w:rsidRPr="00F132F6" w:rsidRDefault="00EC66BD" w:rsidP="00F132F6">
      <w:pPr>
        <w:numPr>
          <w:ilvl w:val="1"/>
          <w:numId w:val="48"/>
        </w:numPr>
        <w:rPr>
          <w:lang w:val="en-US"/>
        </w:rPr>
      </w:pPr>
      <w:r w:rsidRPr="00F132F6">
        <w:rPr>
          <w:lang w:val="en-US"/>
        </w:rPr>
        <w:t xml:space="preserve">No enhancements were agreed for single SI message case and it could be </w:t>
      </w:r>
      <w:proofErr w:type="gramStart"/>
      <w:r w:rsidRPr="00F132F6">
        <w:rPr>
          <w:lang w:val="en-US"/>
        </w:rPr>
        <w:t>sufficient</w:t>
      </w:r>
      <w:proofErr w:type="gramEnd"/>
      <w:r w:rsidRPr="00F132F6">
        <w:rPr>
          <w:lang w:val="en-US"/>
        </w:rPr>
        <w:t xml:space="preserve"> for Rel-16. Whether SIB9 for </w:t>
      </w:r>
      <w:proofErr w:type="spellStart"/>
      <w:r w:rsidRPr="00F132F6">
        <w:rPr>
          <w:lang w:val="en-US"/>
        </w:rPr>
        <w:t>IIoT</w:t>
      </w:r>
      <w:proofErr w:type="spellEnd"/>
      <w:r w:rsidRPr="00F132F6">
        <w:rPr>
          <w:lang w:val="en-US"/>
        </w:rPr>
        <w:t xml:space="preserve"> needs a second SI message should be discussed.</w:t>
      </w:r>
    </w:p>
    <w:p w14:paraId="7D70233E" w14:textId="77777777" w:rsidR="00F132F6" w:rsidRPr="00F132F6" w:rsidRDefault="00F132F6" w:rsidP="00F132F6">
      <w:pPr>
        <w:rPr>
          <w:b/>
          <w:color w:val="0000FF"/>
          <w:lang w:val="en-US"/>
        </w:rPr>
      </w:pPr>
      <w:r w:rsidRPr="00F132F6">
        <w:rPr>
          <w:b/>
          <w:color w:val="0000FF"/>
          <w:lang w:val="en-US"/>
        </w:rPr>
        <w:t>11.2.2.2 Control plane – Connected mode and RRC</w:t>
      </w:r>
    </w:p>
    <w:p w14:paraId="20D584AD" w14:textId="77777777" w:rsidR="00F132F6" w:rsidRPr="00F132F6" w:rsidRDefault="00F132F6" w:rsidP="00F132F6">
      <w:pPr>
        <w:rPr>
          <w:lang w:val="en-US"/>
        </w:rPr>
      </w:pPr>
      <w:r w:rsidRPr="00F132F6">
        <w:rPr>
          <w:b/>
          <w:bCs/>
          <w:lang w:val="en-US"/>
        </w:rPr>
        <w:t>Essential</w:t>
      </w:r>
    </w:p>
    <w:p w14:paraId="3A4FA508" w14:textId="77777777" w:rsidR="00743237" w:rsidRPr="00F132F6" w:rsidRDefault="00EC66BD" w:rsidP="00F132F6">
      <w:pPr>
        <w:numPr>
          <w:ilvl w:val="0"/>
          <w:numId w:val="49"/>
        </w:numPr>
        <w:rPr>
          <w:lang w:val="en-US"/>
        </w:rPr>
      </w:pPr>
      <w:r w:rsidRPr="00F132F6">
        <w:rPr>
          <w:b/>
          <w:bCs/>
          <w:lang w:val="x-none"/>
        </w:rPr>
        <w:t>RLM RLF</w:t>
      </w:r>
    </w:p>
    <w:p w14:paraId="1C7B08FD" w14:textId="77777777" w:rsidR="00743237" w:rsidRPr="00F132F6" w:rsidRDefault="00EC66BD" w:rsidP="00F132F6">
      <w:pPr>
        <w:numPr>
          <w:ilvl w:val="1"/>
          <w:numId w:val="49"/>
        </w:numPr>
        <w:rPr>
          <w:lang w:val="en-US"/>
        </w:rPr>
      </w:pPr>
      <w:r w:rsidRPr="00F132F6">
        <w:rPr>
          <w:lang w:val="en-US"/>
        </w:rPr>
        <w:lastRenderedPageBreak/>
        <w:t>The main remaining issue is how the missing RS samples are handled at PHY layer which should be decided by RAN1.</w:t>
      </w:r>
    </w:p>
    <w:p w14:paraId="371486A9" w14:textId="77777777" w:rsidR="00743237" w:rsidRPr="00F132F6" w:rsidRDefault="00EC66BD" w:rsidP="00F132F6">
      <w:pPr>
        <w:numPr>
          <w:ilvl w:val="0"/>
          <w:numId w:val="49"/>
        </w:numPr>
        <w:rPr>
          <w:lang w:val="en-US"/>
        </w:rPr>
      </w:pPr>
      <w:r w:rsidRPr="00F132F6">
        <w:rPr>
          <w:b/>
          <w:bCs/>
          <w:lang w:val="en-US"/>
        </w:rPr>
        <w:t>RRM</w:t>
      </w:r>
    </w:p>
    <w:p w14:paraId="297ED671" w14:textId="77777777" w:rsidR="00743237" w:rsidRPr="00F132F6" w:rsidRDefault="00EC66BD" w:rsidP="00F132F6">
      <w:pPr>
        <w:numPr>
          <w:ilvl w:val="1"/>
          <w:numId w:val="49"/>
        </w:numPr>
        <w:rPr>
          <w:lang w:val="en-US"/>
        </w:rPr>
      </w:pPr>
      <w:r w:rsidRPr="00F132F6">
        <w:rPr>
          <w:lang w:val="en-US"/>
        </w:rPr>
        <w:t xml:space="preserve">Current progress in RAN2 should be </w:t>
      </w:r>
      <w:proofErr w:type="gramStart"/>
      <w:r w:rsidRPr="00F132F6">
        <w:rPr>
          <w:lang w:val="en-US"/>
        </w:rPr>
        <w:t>sufficient</w:t>
      </w:r>
      <w:proofErr w:type="gramEnd"/>
      <w:r w:rsidRPr="00F132F6">
        <w:rPr>
          <w:lang w:val="en-US"/>
        </w:rPr>
        <w:t>. Measurement details for RSSI and CO should be decided by RAN1/RAN4.</w:t>
      </w:r>
    </w:p>
    <w:p w14:paraId="18F812A0" w14:textId="77777777" w:rsidR="00F132F6" w:rsidRPr="00F132F6" w:rsidRDefault="00F132F6" w:rsidP="00F132F6">
      <w:pPr>
        <w:rPr>
          <w:b/>
          <w:color w:val="0000FF"/>
          <w:lang w:val="en-US"/>
        </w:rPr>
      </w:pPr>
      <w:r w:rsidRPr="00F132F6">
        <w:rPr>
          <w:b/>
          <w:color w:val="0000FF"/>
          <w:lang w:val="en-US"/>
        </w:rPr>
        <w:t>11.2.3 Others</w:t>
      </w:r>
    </w:p>
    <w:p w14:paraId="6AE3E9A5" w14:textId="77777777" w:rsidR="00F132F6" w:rsidRPr="00F132F6" w:rsidRDefault="00F132F6" w:rsidP="00F132F6">
      <w:pPr>
        <w:rPr>
          <w:lang w:val="en-US"/>
        </w:rPr>
      </w:pPr>
      <w:r w:rsidRPr="00F132F6">
        <w:rPr>
          <w:b/>
          <w:bCs/>
          <w:lang w:val="en-US"/>
        </w:rPr>
        <w:t>Essential</w:t>
      </w:r>
    </w:p>
    <w:p w14:paraId="44873D94" w14:textId="77777777" w:rsidR="00743237" w:rsidRPr="00F132F6" w:rsidRDefault="00EC66BD" w:rsidP="00F132F6">
      <w:pPr>
        <w:numPr>
          <w:ilvl w:val="0"/>
          <w:numId w:val="50"/>
        </w:numPr>
        <w:rPr>
          <w:lang w:val="en-US"/>
        </w:rPr>
      </w:pPr>
      <w:r w:rsidRPr="00F132F6">
        <w:t xml:space="preserve">The CAPC determination for CG has an FFS for multiplexing with high priority data and the Table for 5QI to CAPC mapping should be finalized. </w:t>
      </w:r>
    </w:p>
    <w:p w14:paraId="47D8429F" w14:textId="3E45453B" w:rsidR="00F132F6" w:rsidRDefault="00F132F6" w:rsidP="00F132F6">
      <w:pPr>
        <w:pStyle w:val="Heading2"/>
        <w:rPr>
          <w:lang w:val="en-US"/>
        </w:rPr>
      </w:pPr>
      <w:r>
        <w:rPr>
          <w:lang w:val="en-US"/>
        </w:rPr>
        <w:t>3.3</w:t>
      </w:r>
      <w:r>
        <w:rPr>
          <w:lang w:val="en-US"/>
        </w:rPr>
        <w:tab/>
        <w:t>RAN4</w:t>
      </w:r>
    </w:p>
    <w:p w14:paraId="4D31BB7A" w14:textId="463A3A9A" w:rsidR="00F132F6" w:rsidRPr="00601B95" w:rsidRDefault="00F132F6" w:rsidP="00F132F6">
      <w:pPr>
        <w:rPr>
          <w:bCs/>
          <w:color w:val="0000FF"/>
          <w:lang w:val="en-US"/>
          <w:rPrChange w:id="161" w:author="QC-JM" w:date="2019-06-04T13:00:00Z">
            <w:rPr>
              <w:b/>
              <w:bCs/>
              <w:color w:val="0000FF"/>
              <w:lang w:val="en-US"/>
            </w:rPr>
          </w:rPrChange>
        </w:rPr>
      </w:pPr>
      <w:r w:rsidRPr="00F132F6">
        <w:rPr>
          <w:b/>
          <w:bCs/>
          <w:color w:val="0000FF"/>
          <w:lang w:val="en-US"/>
        </w:rPr>
        <w:t>Frequency band definition</w:t>
      </w:r>
      <w:ins w:id="162" w:author="QC-JM" w:date="2019-06-04T13:00:00Z">
        <w:r w:rsidR="00601B95">
          <w:rPr>
            <w:b/>
            <w:bCs/>
            <w:color w:val="0000FF"/>
            <w:lang w:val="en-US"/>
          </w:rPr>
          <w:t>:</w:t>
        </w:r>
        <w:r w:rsidR="00601B95" w:rsidRPr="00601B95">
          <w:rPr>
            <w:bCs/>
            <w:color w:val="0000FF"/>
            <w:lang w:val="en-US"/>
            <w:rPrChange w:id="163" w:author="QC-JM" w:date="2019-06-04T13:00:00Z">
              <w:rPr>
                <w:b/>
                <w:bCs/>
                <w:color w:val="0000FF"/>
                <w:lang w:val="en-US"/>
              </w:rPr>
            </w:rPrChange>
          </w:rPr>
          <w:t xml:space="preserve"> proceed according to WID</w:t>
        </w:r>
      </w:ins>
    </w:p>
    <w:p w14:paraId="51DF8099" w14:textId="6BADC041" w:rsidR="00F132F6" w:rsidRPr="00F132F6" w:rsidRDefault="00F132F6" w:rsidP="00F132F6">
      <w:pPr>
        <w:rPr>
          <w:lang w:val="en-US"/>
        </w:rPr>
      </w:pPr>
      <w:r w:rsidRPr="00F132F6">
        <w:rPr>
          <w:b/>
          <w:bCs/>
          <w:lang w:val="en-US"/>
        </w:rPr>
        <w:t>Essential</w:t>
      </w:r>
    </w:p>
    <w:p w14:paraId="065558CF" w14:textId="77777777" w:rsidR="00743237" w:rsidRPr="00F132F6" w:rsidRDefault="00EC66BD" w:rsidP="00F132F6">
      <w:pPr>
        <w:numPr>
          <w:ilvl w:val="0"/>
          <w:numId w:val="51"/>
        </w:numPr>
        <w:rPr>
          <w:lang w:val="en-US"/>
        </w:rPr>
      </w:pPr>
      <w:r w:rsidRPr="00F132F6">
        <w:rPr>
          <w:lang w:val="en-US"/>
        </w:rPr>
        <w:t>Specify new unlicensed band for the 5 GHz frequency range</w:t>
      </w:r>
    </w:p>
    <w:p w14:paraId="133CADE8" w14:textId="5329ABD4" w:rsidR="00743237" w:rsidRDefault="00EC66BD" w:rsidP="00F132F6">
      <w:pPr>
        <w:numPr>
          <w:ilvl w:val="1"/>
          <w:numId w:val="51"/>
        </w:numPr>
        <w:rPr>
          <w:ins w:id="164" w:author="QC-JM" w:date="2019-06-04T12:56:00Z"/>
          <w:lang w:val="en-US"/>
        </w:rPr>
      </w:pPr>
      <w:r w:rsidRPr="00F132F6">
        <w:rPr>
          <w:lang w:val="en-US"/>
        </w:rPr>
        <w:t xml:space="preserve">RAN4 agreed to </w:t>
      </w:r>
      <w:proofErr w:type="spellStart"/>
      <w:r w:rsidRPr="00F132F6">
        <w:rPr>
          <w:lang w:val="en-US"/>
        </w:rPr>
        <w:t>refarm</w:t>
      </w:r>
      <w:proofErr w:type="spellEnd"/>
      <w:r w:rsidRPr="00F132F6">
        <w:rPr>
          <w:lang w:val="en-US"/>
        </w:rPr>
        <w:t xml:space="preserve"> band46 (i.e. band n46) but RAN4 is still discussing channel raster, channel bandwidths, sub-bands, etc.</w:t>
      </w:r>
    </w:p>
    <w:p w14:paraId="03E64A7D" w14:textId="67DC031B" w:rsidR="00601B95" w:rsidRPr="00F132F6" w:rsidRDefault="00601B95" w:rsidP="00601B95">
      <w:pPr>
        <w:numPr>
          <w:ilvl w:val="0"/>
          <w:numId w:val="51"/>
        </w:numPr>
        <w:rPr>
          <w:ins w:id="165" w:author="QC-JM" w:date="2019-06-04T12:56:00Z"/>
          <w:lang w:val="en-US"/>
        </w:rPr>
      </w:pPr>
      <w:ins w:id="166" w:author="QC-JM" w:date="2019-06-04T12:56:00Z">
        <w:r w:rsidRPr="00F132F6">
          <w:rPr>
            <w:lang w:val="en-US"/>
          </w:rPr>
          <w:t xml:space="preserve">Specify new unlicensed band for the </w:t>
        </w:r>
        <w:r>
          <w:rPr>
            <w:lang w:val="en-US"/>
          </w:rPr>
          <w:t>6</w:t>
        </w:r>
        <w:r w:rsidRPr="00F132F6">
          <w:rPr>
            <w:lang w:val="en-US"/>
          </w:rPr>
          <w:t xml:space="preserve"> GHz frequency range</w:t>
        </w:r>
      </w:ins>
    </w:p>
    <w:p w14:paraId="00B1C234" w14:textId="0046E6B3" w:rsidR="00601B95" w:rsidRPr="004841C1" w:rsidRDefault="00496E80" w:rsidP="00496E80">
      <w:pPr>
        <w:numPr>
          <w:ilvl w:val="1"/>
          <w:numId w:val="51"/>
        </w:numPr>
        <w:rPr>
          <w:lang w:val="en-US"/>
        </w:rPr>
      </w:pPr>
      <w:ins w:id="167" w:author="QC-JM" w:date="2019-06-04T13:02:00Z">
        <w:r w:rsidRPr="00496E80">
          <w:rPr>
            <w:lang w:val="en-US"/>
          </w:rPr>
          <w:t>Band plan definition</w:t>
        </w:r>
      </w:ins>
      <w:ins w:id="168" w:author="QC-JM" w:date="2019-06-04T13:10:00Z">
        <w:r w:rsidRPr="004841C1">
          <w:rPr>
            <w:lang w:val="en-US"/>
          </w:rPr>
          <w:t xml:space="preserve"> work is prioritized</w:t>
        </w:r>
      </w:ins>
    </w:p>
    <w:p w14:paraId="2B40511A" w14:textId="34531E25" w:rsidR="00F132F6" w:rsidRPr="00F132F6" w:rsidDel="00496E80" w:rsidRDefault="00F132F6" w:rsidP="00F132F6">
      <w:pPr>
        <w:rPr>
          <w:del w:id="169" w:author="QC-JM" w:date="2019-06-04T13:05:00Z"/>
          <w:lang w:val="en-US"/>
        </w:rPr>
      </w:pPr>
      <w:del w:id="170" w:author="QC-JM" w:date="2019-06-04T13:05:00Z">
        <w:r w:rsidRPr="00F132F6" w:rsidDel="00496E80">
          <w:rPr>
            <w:b/>
            <w:bCs/>
            <w:lang w:val="en-US"/>
          </w:rPr>
          <w:delText>Optimization</w:delText>
        </w:r>
      </w:del>
    </w:p>
    <w:p w14:paraId="5D740C83" w14:textId="7E04F3A8" w:rsidR="00743237" w:rsidRPr="00F132F6" w:rsidDel="00496E80" w:rsidRDefault="00EC66BD" w:rsidP="00496E80">
      <w:pPr>
        <w:numPr>
          <w:ilvl w:val="0"/>
          <w:numId w:val="52"/>
        </w:numPr>
        <w:rPr>
          <w:del w:id="171" w:author="QC-JM" w:date="2019-06-04T13:06:00Z"/>
          <w:lang w:val="en-US"/>
        </w:rPr>
      </w:pPr>
      <w:del w:id="172" w:author="QC-JM" w:date="2019-06-04T13:05:00Z">
        <w:r w:rsidRPr="00F132F6" w:rsidDel="00496E80">
          <w:rPr>
            <w:lang w:val="en-US"/>
          </w:rPr>
          <w:delText>Specify new unlicensed band for the 6 GHz frequency range</w:delText>
        </w:r>
      </w:del>
    </w:p>
    <w:p w14:paraId="4810F506" w14:textId="1F04658D" w:rsidR="00743237" w:rsidRDefault="00EC66BD">
      <w:pPr>
        <w:numPr>
          <w:ilvl w:val="0"/>
          <w:numId w:val="52"/>
        </w:numPr>
        <w:rPr>
          <w:lang w:val="en-US"/>
        </w:rPr>
        <w:pPrChange w:id="173" w:author="QC-JM" w:date="2019-06-04T13:06:00Z">
          <w:pPr>
            <w:numPr>
              <w:ilvl w:val="1"/>
              <w:numId w:val="52"/>
            </w:numPr>
            <w:tabs>
              <w:tab w:val="num" w:pos="1440"/>
            </w:tabs>
            <w:ind w:left="1440" w:hanging="360"/>
          </w:pPr>
        </w:pPrChange>
      </w:pPr>
      <w:del w:id="174" w:author="QC-JM" w:date="2019-06-04T13:06:00Z">
        <w:r w:rsidRPr="00F132F6" w:rsidDel="00496E80">
          <w:rPr>
            <w:lang w:val="en-US"/>
          </w:rPr>
          <w:delText>Regulation is not yet completed for this frequency range. It is proposed to focus the work on 5GHz band and do 6GHz best-effort.</w:delText>
        </w:r>
      </w:del>
    </w:p>
    <w:p w14:paraId="25B6979B" w14:textId="165A2E7E" w:rsidR="00A723B1" w:rsidRPr="00F132F6" w:rsidDel="00496E80" w:rsidRDefault="00A723B1" w:rsidP="00A723B1">
      <w:pPr>
        <w:numPr>
          <w:ilvl w:val="1"/>
          <w:numId w:val="52"/>
        </w:numPr>
        <w:rPr>
          <w:del w:id="175" w:author="QC-JM" w:date="2019-06-04T13:11:00Z"/>
          <w:lang w:val="en-US"/>
        </w:rPr>
      </w:pPr>
    </w:p>
    <w:p w14:paraId="3A015574" w14:textId="75D9BAD6" w:rsidR="00F132F6" w:rsidRDefault="00F132F6" w:rsidP="00F132F6">
      <w:pPr>
        <w:rPr>
          <w:b/>
          <w:color w:val="0000FF"/>
          <w:lang w:val="en-US"/>
        </w:rPr>
      </w:pPr>
      <w:r w:rsidRPr="00F132F6">
        <w:rPr>
          <w:b/>
          <w:color w:val="0000FF"/>
          <w:lang w:val="en-US"/>
        </w:rPr>
        <w:t>System parameters</w:t>
      </w:r>
    </w:p>
    <w:p w14:paraId="417A6EBE" w14:textId="77777777" w:rsidR="00F132F6" w:rsidRPr="00F132F6" w:rsidRDefault="00F132F6" w:rsidP="00F132F6">
      <w:pPr>
        <w:rPr>
          <w:lang w:val="en-US"/>
        </w:rPr>
      </w:pPr>
      <w:r w:rsidRPr="00F132F6">
        <w:rPr>
          <w:b/>
          <w:bCs/>
          <w:lang w:val="en-US"/>
        </w:rPr>
        <w:t>Essential</w:t>
      </w:r>
    </w:p>
    <w:p w14:paraId="10F73B9A" w14:textId="77777777" w:rsidR="00743237" w:rsidRPr="00F132F6" w:rsidRDefault="00EC66BD" w:rsidP="00F132F6">
      <w:pPr>
        <w:numPr>
          <w:ilvl w:val="0"/>
          <w:numId w:val="53"/>
        </w:numPr>
        <w:rPr>
          <w:lang w:val="en-US"/>
        </w:rPr>
      </w:pPr>
      <w:r w:rsidRPr="00F132F6">
        <w:rPr>
          <w:lang w:val="en-US"/>
        </w:rPr>
        <w:t>Wideband operation (UE and BS)</w:t>
      </w:r>
    </w:p>
    <w:p w14:paraId="3EF7DFE7" w14:textId="2470F871" w:rsidR="004841C1" w:rsidRPr="004841C1" w:rsidRDefault="004841C1" w:rsidP="00667DEF">
      <w:pPr>
        <w:pStyle w:val="B3"/>
        <w:numPr>
          <w:ilvl w:val="1"/>
          <w:numId w:val="53"/>
        </w:numPr>
        <w:spacing w:after="120" w:line="240" w:lineRule="exact"/>
        <w:rPr>
          <w:ins w:id="176" w:author="QC-JM" w:date="2019-06-04T13:12:00Z"/>
          <w:lang w:val="en-US"/>
          <w:rPrChange w:id="177" w:author="QC-JM" w:date="2019-06-04T13:12:00Z">
            <w:rPr>
              <w:ins w:id="178" w:author="QC-JM" w:date="2019-06-04T13:12:00Z"/>
            </w:rPr>
          </w:rPrChange>
        </w:rPr>
      </w:pPr>
      <w:ins w:id="179" w:author="QC-JM" w:date="2019-06-04T13:12:00Z">
        <w:r>
          <w:t>Prioritize Alt 1 (all-or-nothing) for UL operation</w:t>
        </w:r>
      </w:ins>
    </w:p>
    <w:p w14:paraId="77B64ED8" w14:textId="40FCD804" w:rsidR="00743237" w:rsidRPr="004841C1" w:rsidRDefault="00EC66BD">
      <w:pPr>
        <w:pStyle w:val="B3"/>
        <w:numPr>
          <w:ilvl w:val="1"/>
          <w:numId w:val="53"/>
        </w:numPr>
        <w:spacing w:after="120" w:line="240" w:lineRule="exact"/>
        <w:rPr>
          <w:lang w:val="en-US"/>
        </w:rPr>
        <w:pPrChange w:id="180" w:author="QC-JM" w:date="2019-06-04T13:12:00Z">
          <w:pPr>
            <w:numPr>
              <w:ilvl w:val="1"/>
              <w:numId w:val="53"/>
            </w:numPr>
            <w:tabs>
              <w:tab w:val="num" w:pos="1440"/>
            </w:tabs>
            <w:ind w:left="1440" w:hanging="360"/>
          </w:pPr>
        </w:pPrChange>
      </w:pPr>
      <w:r w:rsidRPr="004841C1">
        <w:rPr>
          <w:lang w:val="en-US"/>
        </w:rPr>
        <w:lastRenderedPageBreak/>
        <w:t>RAN4 is currently discussing UL and DL wideband operation and related emission requirements for in-channel leakage/selectivity.</w:t>
      </w:r>
    </w:p>
    <w:p w14:paraId="27FBB4BF" w14:textId="77777777" w:rsidR="00743237" w:rsidRPr="00F132F6" w:rsidRDefault="00EC66BD" w:rsidP="00F132F6">
      <w:pPr>
        <w:numPr>
          <w:ilvl w:val="0"/>
          <w:numId w:val="53"/>
        </w:numPr>
        <w:rPr>
          <w:lang w:val="en-US"/>
        </w:rPr>
      </w:pPr>
      <w:r w:rsidRPr="00F132F6">
        <w:rPr>
          <w:lang w:val="en-US"/>
        </w:rPr>
        <w:t>Spectrum utilization</w:t>
      </w:r>
    </w:p>
    <w:p w14:paraId="7E51DC06" w14:textId="77777777" w:rsidR="00743237" w:rsidRPr="00F132F6" w:rsidRDefault="00EC66BD" w:rsidP="00F132F6">
      <w:pPr>
        <w:numPr>
          <w:ilvl w:val="1"/>
          <w:numId w:val="53"/>
        </w:numPr>
        <w:rPr>
          <w:lang w:val="en-US"/>
        </w:rPr>
      </w:pPr>
      <w:r w:rsidRPr="00F132F6">
        <w:rPr>
          <w:lang w:val="en-US"/>
        </w:rPr>
        <w:t>Agreement on number of RBs per 20MHz and 60kHz SCS is conditioned to agreement on emission requirements (ACLR, SEM, …)</w:t>
      </w:r>
    </w:p>
    <w:p w14:paraId="2572CDD0" w14:textId="77777777" w:rsidR="00743237" w:rsidRPr="00F132F6" w:rsidRDefault="00EC66BD" w:rsidP="00F132F6">
      <w:pPr>
        <w:numPr>
          <w:ilvl w:val="0"/>
          <w:numId w:val="53"/>
        </w:numPr>
        <w:rPr>
          <w:lang w:val="en-US"/>
        </w:rPr>
      </w:pPr>
      <w:r w:rsidRPr="00F132F6">
        <w:rPr>
          <w:lang w:val="en-US"/>
        </w:rPr>
        <w:t>Sync raster</w:t>
      </w:r>
    </w:p>
    <w:p w14:paraId="404E7350" w14:textId="77777777" w:rsidR="00743237" w:rsidRPr="00F132F6" w:rsidRDefault="00EC66BD" w:rsidP="00F132F6">
      <w:pPr>
        <w:numPr>
          <w:ilvl w:val="1"/>
          <w:numId w:val="53"/>
        </w:numPr>
        <w:rPr>
          <w:lang w:val="en-US"/>
        </w:rPr>
      </w:pPr>
      <w:r w:rsidRPr="00F132F6">
        <w:rPr>
          <w:lang w:val="en-US"/>
        </w:rPr>
        <w:t>RAN4 is discussing synchronization raster for NR-U operation in standalone mode.</w:t>
      </w:r>
    </w:p>
    <w:p w14:paraId="027DB311" w14:textId="5E84F28C" w:rsidR="00F132F6" w:rsidRDefault="00F132F6" w:rsidP="00F132F6">
      <w:pPr>
        <w:rPr>
          <w:b/>
          <w:color w:val="0000FF"/>
          <w:lang w:val="en-US"/>
        </w:rPr>
      </w:pPr>
      <w:r w:rsidRPr="00F132F6">
        <w:rPr>
          <w:b/>
          <w:color w:val="0000FF"/>
          <w:lang w:val="en-US"/>
        </w:rPr>
        <w:t>Other</w:t>
      </w:r>
    </w:p>
    <w:p w14:paraId="3668E3E0" w14:textId="77777777" w:rsidR="00F132F6" w:rsidRPr="00F132F6" w:rsidRDefault="00F132F6" w:rsidP="00F132F6">
      <w:pPr>
        <w:pStyle w:val="B3"/>
        <w:spacing w:after="120" w:line="240" w:lineRule="exact"/>
        <w:ind w:left="0" w:firstLine="0"/>
        <w:rPr>
          <w:lang w:val="en-US"/>
        </w:rPr>
      </w:pPr>
      <w:r w:rsidRPr="00F132F6">
        <w:rPr>
          <w:b/>
          <w:bCs/>
          <w:lang w:val="en-US"/>
        </w:rPr>
        <w:t>Essential</w:t>
      </w:r>
    </w:p>
    <w:p w14:paraId="70FAE5E2" w14:textId="77777777" w:rsidR="00743237" w:rsidRPr="00F132F6" w:rsidRDefault="00EC66BD" w:rsidP="00F132F6">
      <w:pPr>
        <w:pStyle w:val="B3"/>
        <w:numPr>
          <w:ilvl w:val="0"/>
          <w:numId w:val="54"/>
        </w:numPr>
        <w:spacing w:after="120" w:line="240" w:lineRule="exact"/>
        <w:rPr>
          <w:lang w:val="en-US"/>
        </w:rPr>
      </w:pPr>
      <w:r w:rsidRPr="00F132F6">
        <w:rPr>
          <w:lang w:val="en-US"/>
        </w:rPr>
        <w:t>UE RF requirements</w:t>
      </w:r>
    </w:p>
    <w:p w14:paraId="64520350" w14:textId="77777777" w:rsidR="00743237" w:rsidRPr="00F132F6" w:rsidRDefault="00EC66BD" w:rsidP="00F132F6">
      <w:pPr>
        <w:pStyle w:val="B3"/>
        <w:numPr>
          <w:ilvl w:val="1"/>
          <w:numId w:val="54"/>
        </w:numPr>
        <w:spacing w:after="120" w:line="240" w:lineRule="exact"/>
        <w:rPr>
          <w:lang w:val="en-US"/>
        </w:rPr>
      </w:pPr>
      <w:r w:rsidRPr="00F132F6">
        <w:rPr>
          <w:lang w:val="en-US"/>
        </w:rPr>
        <w:t>Limited discussions in RAN4 on this item. No agreements made so far.</w:t>
      </w:r>
    </w:p>
    <w:p w14:paraId="395609C7" w14:textId="77777777" w:rsidR="00743237" w:rsidRPr="00F132F6" w:rsidRDefault="00EC66BD" w:rsidP="00F132F6">
      <w:pPr>
        <w:pStyle w:val="B3"/>
        <w:numPr>
          <w:ilvl w:val="0"/>
          <w:numId w:val="54"/>
        </w:numPr>
        <w:spacing w:after="120" w:line="240" w:lineRule="exact"/>
        <w:rPr>
          <w:lang w:val="en-US"/>
        </w:rPr>
      </w:pPr>
      <w:r w:rsidRPr="00F132F6">
        <w:rPr>
          <w:lang w:val="en-US"/>
        </w:rPr>
        <w:t>BS RF Requirements</w:t>
      </w:r>
    </w:p>
    <w:p w14:paraId="34C1D87B" w14:textId="77777777" w:rsidR="00743237" w:rsidRPr="00F132F6" w:rsidRDefault="00EC66BD" w:rsidP="00F132F6">
      <w:pPr>
        <w:pStyle w:val="B3"/>
        <w:numPr>
          <w:ilvl w:val="1"/>
          <w:numId w:val="54"/>
        </w:numPr>
        <w:spacing w:after="120" w:line="240" w:lineRule="exact"/>
        <w:rPr>
          <w:lang w:val="en-US"/>
        </w:rPr>
      </w:pPr>
      <w:r w:rsidRPr="00F132F6">
        <w:rPr>
          <w:lang w:val="en-US"/>
        </w:rPr>
        <w:t>Limited discussions in RAN4 on this item. Some agreements were made so far.</w:t>
      </w:r>
    </w:p>
    <w:p w14:paraId="0B9AC193" w14:textId="77777777" w:rsidR="00743237" w:rsidRPr="00F132F6" w:rsidRDefault="00EC66BD" w:rsidP="00F132F6">
      <w:pPr>
        <w:pStyle w:val="B3"/>
        <w:numPr>
          <w:ilvl w:val="0"/>
          <w:numId w:val="54"/>
        </w:numPr>
        <w:spacing w:after="120" w:line="240" w:lineRule="exact"/>
        <w:rPr>
          <w:lang w:val="en-US"/>
        </w:rPr>
      </w:pPr>
      <w:r w:rsidRPr="00F132F6">
        <w:rPr>
          <w:lang w:val="en-US"/>
        </w:rPr>
        <w:t>RRM Requirements</w:t>
      </w:r>
    </w:p>
    <w:p w14:paraId="4B00E48A" w14:textId="77777777" w:rsidR="00743237" w:rsidRPr="00F132F6" w:rsidRDefault="00EC66BD" w:rsidP="00F132F6">
      <w:pPr>
        <w:pStyle w:val="B3"/>
        <w:numPr>
          <w:ilvl w:val="1"/>
          <w:numId w:val="54"/>
        </w:numPr>
        <w:spacing w:after="120" w:line="240" w:lineRule="exact"/>
        <w:rPr>
          <w:lang w:val="en-US"/>
        </w:rPr>
      </w:pPr>
      <w:r w:rsidRPr="00F132F6">
        <w:rPr>
          <w:lang w:val="en-US"/>
        </w:rPr>
        <w:t>Limited discussions in RAN4 on this item. Some agreements were made so far.</w:t>
      </w:r>
    </w:p>
    <w:p w14:paraId="69640034" w14:textId="5CEEB244" w:rsidR="00472B14" w:rsidRDefault="00472B14">
      <w:pPr>
        <w:pStyle w:val="B3"/>
        <w:spacing w:after="120" w:line="240" w:lineRule="exact"/>
        <w:ind w:left="720" w:firstLine="0"/>
        <w:rPr>
          <w:ins w:id="181" w:author="QC-JM" w:date="2019-06-04T12:25:00Z"/>
          <w:lang w:val="en-US"/>
        </w:rPr>
        <w:pPrChange w:id="182" w:author="QC-JM" w:date="2019-06-04T13:27:00Z">
          <w:pPr>
            <w:pStyle w:val="B3"/>
            <w:numPr>
              <w:numId w:val="55"/>
            </w:numPr>
            <w:spacing w:after="120" w:line="240" w:lineRule="exact"/>
            <w:ind w:left="720" w:hanging="360"/>
          </w:pPr>
        </w:pPrChange>
      </w:pPr>
    </w:p>
    <w:p w14:paraId="7C2A6EE9" w14:textId="77777777" w:rsidR="00274961" w:rsidRPr="00E4320D" w:rsidRDefault="00274961" w:rsidP="00E4320D">
      <w:pPr>
        <w:pStyle w:val="B3"/>
        <w:spacing w:after="120" w:line="240" w:lineRule="exact"/>
        <w:ind w:left="0" w:firstLine="0"/>
        <w:rPr>
          <w:lang w:val="en-US"/>
        </w:rPr>
      </w:pPr>
    </w:p>
    <w:p w14:paraId="41778F20" w14:textId="6F9E0988" w:rsidR="00275B86" w:rsidRDefault="00274961" w:rsidP="00274961">
      <w:pPr>
        <w:pStyle w:val="Heading1"/>
        <w:rPr>
          <w:rFonts w:eastAsia="SimSun"/>
        </w:rPr>
      </w:pPr>
      <w:r>
        <w:rPr>
          <w:rFonts w:eastAsia="SimSun"/>
        </w:rPr>
        <w:t>4</w:t>
      </w:r>
      <w:r>
        <w:rPr>
          <w:rFonts w:eastAsia="SimSun"/>
        </w:rPr>
        <w:tab/>
      </w:r>
      <w:r w:rsidR="00275B86">
        <w:rPr>
          <w:rFonts w:eastAsia="SimSun"/>
        </w:rPr>
        <w:t>Conclusion</w:t>
      </w:r>
    </w:p>
    <w:p w14:paraId="546DEB6B" w14:textId="77777777" w:rsidR="00EF27EE" w:rsidRDefault="00EF27EE" w:rsidP="00EF27EE">
      <w:pPr>
        <w:rPr>
          <w:ins w:id="183" w:author="QC-JM" w:date="2019-06-05T18:32:00Z"/>
          <w:rFonts w:eastAsia="SimSun"/>
          <w:lang w:val="en-US"/>
        </w:rPr>
      </w:pPr>
      <w:ins w:id="184" w:author="QC-JM" w:date="2019-06-05T18:32:00Z">
        <w:r>
          <w:rPr>
            <w:rFonts w:eastAsia="SimSun"/>
            <w:b/>
            <w:bCs/>
            <w:highlight w:val="green"/>
            <w:lang w:val="en-US"/>
          </w:rPr>
          <w:t xml:space="preserve">Modified </w:t>
        </w:r>
        <w:r w:rsidRPr="00906087">
          <w:rPr>
            <w:rFonts w:eastAsia="SimSun"/>
            <w:b/>
            <w:bCs/>
            <w:highlight w:val="green"/>
            <w:lang w:val="en-US"/>
          </w:rPr>
          <w:t>Proposal 1</w:t>
        </w:r>
        <w:r w:rsidRPr="00274961">
          <w:rPr>
            <w:rFonts w:eastAsia="SimSun"/>
            <w:lang w:val="en-US"/>
          </w:rPr>
          <w:t>: RAN instruct</w:t>
        </w:r>
        <w:r>
          <w:rPr>
            <w:rFonts w:eastAsia="SimSun"/>
            <w:lang w:val="en-US"/>
          </w:rPr>
          <w:t>ing</w:t>
        </w:r>
        <w:r w:rsidRPr="00274961">
          <w:rPr>
            <w:rFonts w:eastAsia="SimSun"/>
            <w:lang w:val="en-US"/>
          </w:rPr>
          <w:t xml:space="preserve"> WGs to focus on completion of essential items leaving optimization items as best-effort from WG time-management perspective. </w:t>
        </w:r>
        <w:r>
          <w:rPr>
            <w:rFonts w:eastAsia="SimSun"/>
            <w:lang w:val="en-US"/>
          </w:rPr>
          <w:t xml:space="preserve">RAN WGs to take the list in Section 3 in this document for guidance on essential vs. optimization items. </w:t>
        </w:r>
      </w:ins>
    </w:p>
    <w:p w14:paraId="17ED3EF1" w14:textId="77777777" w:rsidR="00EF27EE" w:rsidRDefault="00EF27EE" w:rsidP="00EF27EE">
      <w:pPr>
        <w:pStyle w:val="B3"/>
        <w:spacing w:after="120" w:line="240" w:lineRule="exact"/>
        <w:ind w:left="0" w:firstLine="0"/>
        <w:rPr>
          <w:ins w:id="185" w:author="QC-JM" w:date="2019-06-05T18:32:00Z"/>
          <w:lang w:val="en-US"/>
        </w:rPr>
      </w:pPr>
      <w:ins w:id="186" w:author="QC-JM" w:date="2019-06-05T18:32:00Z">
        <w:r>
          <w:rPr>
            <w:lang w:val="en-US"/>
          </w:rPr>
          <w:t xml:space="preserve">Note that this may not be an exhaustive list of essential/optimization items. If something is not mentioned as essential, no guidance from RAN is provided. </w:t>
        </w:r>
      </w:ins>
    </w:p>
    <w:p w14:paraId="03945994" w14:textId="77777777" w:rsidR="00EF27EE" w:rsidRDefault="00EF27EE" w:rsidP="00EF27EE">
      <w:pPr>
        <w:pStyle w:val="B3"/>
        <w:spacing w:after="120" w:line="240" w:lineRule="exact"/>
        <w:ind w:left="0" w:firstLine="0"/>
        <w:rPr>
          <w:ins w:id="187" w:author="QC-JM" w:date="2019-06-05T18:32:00Z"/>
          <w:lang w:val="en-US"/>
        </w:rPr>
      </w:pPr>
      <w:ins w:id="188" w:author="QC-JM" w:date="2019-06-05T18:32:00Z">
        <w:r>
          <w:rPr>
            <w:lang w:val="en-US"/>
          </w:rPr>
          <w:t>Note that the completion of essential items in Proposal 1 means completion of the discussion of the item, and not necessarily mean the item will be supported in NR-U.</w:t>
        </w:r>
      </w:ins>
    </w:p>
    <w:p w14:paraId="6D3D34D1" w14:textId="77777777" w:rsidR="00EF27EE" w:rsidRPr="00364125" w:rsidRDefault="00EF27EE" w:rsidP="00EF27EE">
      <w:pPr>
        <w:pStyle w:val="B3"/>
        <w:spacing w:after="120" w:line="240" w:lineRule="exact"/>
        <w:ind w:left="0" w:firstLine="0"/>
        <w:rPr>
          <w:ins w:id="189" w:author="QC-JM" w:date="2019-06-05T18:32:00Z"/>
          <w:lang w:val="en-US"/>
        </w:rPr>
      </w:pPr>
      <w:ins w:id="190" w:author="QC-JM" w:date="2019-06-05T18:32:00Z">
        <w:r>
          <w:rPr>
            <w:lang w:val="en-US"/>
          </w:rPr>
          <w:t>Note that further discussion on completing the design to support features already agreed should be considered as high priority as well.</w:t>
        </w:r>
      </w:ins>
    </w:p>
    <w:p w14:paraId="60201CA7" w14:textId="77777777" w:rsidR="00EF27EE" w:rsidRPr="00274961" w:rsidRDefault="00EF27EE" w:rsidP="00EF27EE">
      <w:pPr>
        <w:ind w:left="360"/>
        <w:rPr>
          <w:ins w:id="191" w:author="QC-JM" w:date="2019-06-05T18:32:00Z"/>
          <w:rFonts w:eastAsia="SimSun"/>
          <w:lang w:val="en-US"/>
        </w:rPr>
      </w:pPr>
    </w:p>
    <w:p w14:paraId="4AF80DB5" w14:textId="77777777" w:rsidR="00EF27EE" w:rsidRDefault="00EF27EE" w:rsidP="00EF27EE">
      <w:pPr>
        <w:rPr>
          <w:ins w:id="192" w:author="QC-JM" w:date="2019-06-05T18:32:00Z"/>
          <w:rFonts w:eastAsia="SimSun"/>
          <w:lang w:val="en-US"/>
        </w:rPr>
      </w:pPr>
      <w:ins w:id="193" w:author="QC-JM" w:date="2019-06-05T18:32:00Z">
        <w:r w:rsidRPr="002D3E15">
          <w:rPr>
            <w:rFonts w:eastAsia="SimSun"/>
            <w:b/>
            <w:bCs/>
            <w:highlight w:val="green"/>
            <w:lang w:val="en-US"/>
          </w:rPr>
          <w:t>Proposal 2</w:t>
        </w:r>
        <w:r w:rsidRPr="002D3E15">
          <w:rPr>
            <w:rFonts w:eastAsia="SimSun"/>
            <w:highlight w:val="green"/>
            <w:lang w:val="en-US"/>
          </w:rPr>
          <w:t>:</w:t>
        </w:r>
        <w:r w:rsidRPr="00274961">
          <w:rPr>
            <w:rFonts w:eastAsia="SimSun"/>
            <w:lang w:val="en-US"/>
          </w:rPr>
          <w:t xml:space="preserve"> 10MHz is supported in NR-U via NR-U/NR-U CA or NR/NR-U CA without air-interface optimizations specific to 10MHz.</w:t>
        </w:r>
        <w:r>
          <w:rPr>
            <w:rFonts w:eastAsia="SimSun"/>
            <w:lang w:val="en-US"/>
          </w:rPr>
          <w:t xml:space="preserve"> Note: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 </w:t>
        </w:r>
      </w:ins>
    </w:p>
    <w:p w14:paraId="2932A6D5" w14:textId="77777777" w:rsidR="00EF27EE" w:rsidRDefault="00EF27EE" w:rsidP="00EF27EE">
      <w:pPr>
        <w:rPr>
          <w:ins w:id="194" w:author="QC-JM" w:date="2019-06-05T18:32:00Z"/>
          <w:rFonts w:eastAsia="SimSun"/>
          <w:lang w:val="en-US"/>
        </w:rPr>
      </w:pPr>
      <w:ins w:id="195" w:author="QC-JM" w:date="2019-06-05T18:32:00Z">
        <w:r>
          <w:rPr>
            <w:rFonts w:eastAsia="SimSun"/>
            <w:lang w:val="en-US"/>
          </w:rPr>
          <w:t xml:space="preserve">Further clarifications re. 10MHz for NR-U: </w:t>
        </w:r>
      </w:ins>
    </w:p>
    <w:p w14:paraId="1736F733" w14:textId="77777777" w:rsidR="00EF27EE" w:rsidRPr="00906087" w:rsidRDefault="00EF27EE" w:rsidP="00EF27EE">
      <w:pPr>
        <w:pStyle w:val="ListParagraph"/>
        <w:numPr>
          <w:ilvl w:val="0"/>
          <w:numId w:val="56"/>
        </w:numPr>
        <w:overflowPunct/>
        <w:autoSpaceDE/>
        <w:autoSpaceDN/>
        <w:adjustRightInd/>
        <w:spacing w:after="0"/>
        <w:ind w:left="1080"/>
        <w:contextualSpacing w:val="0"/>
        <w:textAlignment w:val="auto"/>
        <w:rPr>
          <w:ins w:id="196" w:author="QC-JM" w:date="2019-06-05T18:32:00Z"/>
          <w:sz w:val="22"/>
          <w:szCs w:val="22"/>
        </w:rPr>
      </w:pPr>
      <w:ins w:id="197" w:author="QC-JM" w:date="2019-06-05T18:32:00Z">
        <w:r>
          <w:t>This</w:t>
        </w:r>
        <w:r w:rsidRPr="00906087">
          <w:t xml:space="preserve"> is only for 5GHz band (main target is 5GHz band in a certain country) and thus there will be clear definition by means of bands spelled out like LTE LAA.</w:t>
        </w:r>
      </w:ins>
    </w:p>
    <w:p w14:paraId="32B60D62" w14:textId="77777777" w:rsidR="00EF27EE" w:rsidRPr="00906087" w:rsidRDefault="00EF27EE" w:rsidP="00EF27EE">
      <w:pPr>
        <w:pStyle w:val="ListParagraph"/>
        <w:numPr>
          <w:ilvl w:val="0"/>
          <w:numId w:val="56"/>
        </w:numPr>
        <w:overflowPunct/>
        <w:autoSpaceDE/>
        <w:autoSpaceDN/>
        <w:adjustRightInd/>
        <w:spacing w:after="0"/>
        <w:ind w:left="1080"/>
        <w:contextualSpacing w:val="0"/>
        <w:textAlignment w:val="auto"/>
        <w:rPr>
          <w:ins w:id="198" w:author="QC-JM" w:date="2019-06-05T18:32:00Z"/>
        </w:rPr>
      </w:pPr>
      <w:ins w:id="199" w:author="QC-JM" w:date="2019-06-05T18:32:00Z">
        <w:r w:rsidRPr="00906087">
          <w:lastRenderedPageBreak/>
          <w:t>The absence of Wi-Fi channels should be guaranteed</w:t>
        </w:r>
      </w:ins>
    </w:p>
    <w:p w14:paraId="568609D5" w14:textId="18C26DDC" w:rsidR="004113D4" w:rsidRPr="00EF27EE" w:rsidRDefault="004113D4" w:rsidP="004113D4">
      <w:pPr>
        <w:pStyle w:val="B3"/>
        <w:spacing w:after="120" w:line="240" w:lineRule="exact"/>
        <w:ind w:left="0" w:firstLine="0"/>
        <w:rPr>
          <w:rPrChange w:id="200" w:author="QC-JM" w:date="2019-06-05T18:32:00Z">
            <w:rPr>
              <w:lang w:val="en-US"/>
            </w:rPr>
          </w:rPrChange>
        </w:rPr>
      </w:pPr>
      <w:bookmarkStart w:id="201" w:name="_GoBack"/>
      <w:bookmarkEnd w:id="201"/>
    </w:p>
    <w:p w14:paraId="348B13DE" w14:textId="77777777" w:rsidR="004113D4" w:rsidRPr="00364125" w:rsidRDefault="004113D4" w:rsidP="009A0FEB">
      <w:pPr>
        <w:pStyle w:val="B3"/>
        <w:spacing w:after="120" w:line="240" w:lineRule="exact"/>
        <w:ind w:left="0" w:firstLine="0"/>
        <w:rPr>
          <w:lang w:val="en-US"/>
        </w:rPr>
      </w:pPr>
    </w:p>
    <w:p w14:paraId="47B480F8" w14:textId="77777777" w:rsidR="009A0FEB" w:rsidRPr="00364125" w:rsidRDefault="009A0FEB" w:rsidP="004D2701">
      <w:pPr>
        <w:pStyle w:val="B3"/>
        <w:spacing w:after="120" w:line="240" w:lineRule="exact"/>
        <w:ind w:left="0" w:firstLine="0"/>
        <w:rPr>
          <w:lang w:val="en-US"/>
        </w:rPr>
      </w:pPr>
    </w:p>
    <w:p w14:paraId="7A216776" w14:textId="77777777" w:rsidR="004D2701" w:rsidRPr="004D2701" w:rsidRDefault="004D2701" w:rsidP="00B91A6F">
      <w:pPr>
        <w:rPr>
          <w:rFonts w:eastAsia="SimSun"/>
          <w:lang w:val="en-US"/>
        </w:rPr>
      </w:pPr>
    </w:p>
    <w:sectPr w:rsidR="004D2701" w:rsidRPr="004D2701">
      <w:footerReference w:type="default" r:id="rId15"/>
      <w:pgSz w:w="11906" w:h="16838"/>
      <w:pgMar w:top="1440" w:right="1440" w:bottom="1440" w:left="1440" w:header="851" w:footer="992"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 w:date="2019-06-05T16:51:00Z" w:initials="SG">
    <w:p w14:paraId="3267C4FC" w14:textId="73022980" w:rsidR="000D26B1" w:rsidRDefault="000D26B1">
      <w:pPr>
        <w:pStyle w:val="CommentText"/>
      </w:pPr>
      <w:r>
        <w:rPr>
          <w:rStyle w:val="CommentReference"/>
        </w:rPr>
        <w:annotationRef/>
      </w:r>
      <w:r>
        <w:t xml:space="preserve">Since the intention is not to support 10 MHz for DC, then this should be written as </w:t>
      </w:r>
      <w:proofErr w:type="spellStart"/>
      <w:r>
        <w:t>SpCell</w:t>
      </w:r>
      <w:proofErr w:type="spellEnd"/>
    </w:p>
  </w:comment>
  <w:comment w:id="72" w:author="Ericsson" w:date="2019-06-05T16:54:00Z" w:initials="SG">
    <w:p w14:paraId="48C48ABB" w14:textId="3930BC3A" w:rsidR="000D26B1" w:rsidRDefault="000D26B1">
      <w:pPr>
        <w:pStyle w:val="CommentText"/>
      </w:pPr>
      <w:r>
        <w:rPr>
          <w:rStyle w:val="CommentReference"/>
        </w:rPr>
        <w:annotationRef/>
      </w:r>
      <w:r>
        <w:t>It’s important to clarify that this behaviour clarification is especially needed for CSI-RS for Tracking (TRS) since in Rel-15 UEs rely on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67C4FC" w15:done="1"/>
  <w15:commentEx w15:paraId="48C48A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67C4FC" w16cid:durableId="20A271A9"/>
  <w16cid:commentId w16cid:paraId="48C48ABB" w16cid:durableId="20A272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86234" w14:textId="77777777" w:rsidR="009A19C2" w:rsidRDefault="009A19C2">
      <w:pPr>
        <w:spacing w:after="0"/>
      </w:pPr>
      <w:r>
        <w:separator/>
      </w:r>
    </w:p>
  </w:endnote>
  <w:endnote w:type="continuationSeparator" w:id="0">
    <w:p w14:paraId="7D639BFB" w14:textId="77777777" w:rsidR="009A19C2" w:rsidRDefault="009A19C2">
      <w:pPr>
        <w:spacing w:after="0"/>
      </w:pPr>
      <w:r>
        <w:continuationSeparator/>
      </w:r>
    </w:p>
  </w:endnote>
  <w:endnote w:type="continuationNotice" w:id="1">
    <w:p w14:paraId="1F25FE19" w14:textId="77777777" w:rsidR="009A19C2" w:rsidRDefault="009A19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92E3" w14:textId="77777777" w:rsidR="0017202D" w:rsidRDefault="0017202D">
    <w:pPr>
      <w:pStyle w:val="Footer"/>
    </w:pPr>
    <w:r>
      <w:fldChar w:fldCharType="begin"/>
    </w:r>
    <w:r>
      <w:rPr>
        <w:rStyle w:val="PageNumber"/>
      </w:rPr>
      <w:instrText xml:space="preserve"> PAGE </w:instrText>
    </w:r>
    <w:r>
      <w:fldChar w:fldCharType="separate"/>
    </w:r>
    <w:r>
      <w:rPr>
        <w:rStyle w:val="PageNumber"/>
      </w:rPr>
      <w:t>5</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1B288" w14:textId="77777777" w:rsidR="009A19C2" w:rsidRDefault="009A19C2">
      <w:pPr>
        <w:spacing w:after="0"/>
      </w:pPr>
      <w:r>
        <w:separator/>
      </w:r>
    </w:p>
  </w:footnote>
  <w:footnote w:type="continuationSeparator" w:id="0">
    <w:p w14:paraId="0C60F94F" w14:textId="77777777" w:rsidR="009A19C2" w:rsidRDefault="009A19C2">
      <w:pPr>
        <w:spacing w:after="0"/>
      </w:pPr>
      <w:r>
        <w:continuationSeparator/>
      </w:r>
    </w:p>
  </w:footnote>
  <w:footnote w:type="continuationNotice" w:id="1">
    <w:p w14:paraId="2F7D86FE" w14:textId="77777777" w:rsidR="009A19C2" w:rsidRDefault="009A19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083"/>
    <w:multiLevelType w:val="hybridMultilevel"/>
    <w:tmpl w:val="E2AA2E76"/>
    <w:lvl w:ilvl="0" w:tplc="59244DA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F510E"/>
    <w:multiLevelType w:val="hybridMultilevel"/>
    <w:tmpl w:val="1D74360E"/>
    <w:lvl w:ilvl="0" w:tplc="47609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9454A"/>
    <w:multiLevelType w:val="hybridMultilevel"/>
    <w:tmpl w:val="F66E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16180"/>
    <w:multiLevelType w:val="hybridMultilevel"/>
    <w:tmpl w:val="5B40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71E8"/>
    <w:multiLevelType w:val="hybridMultilevel"/>
    <w:tmpl w:val="4942DB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1C07FE"/>
    <w:multiLevelType w:val="multilevel"/>
    <w:tmpl w:val="201C0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F20016"/>
    <w:multiLevelType w:val="multilevel"/>
    <w:tmpl w:val="7070D1E2"/>
    <w:lvl w:ilvl="0">
      <w:start w:val="3"/>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4225B64"/>
    <w:multiLevelType w:val="hybridMultilevel"/>
    <w:tmpl w:val="9918CB94"/>
    <w:lvl w:ilvl="0" w:tplc="759A129C">
      <w:start w:val="1"/>
      <w:numFmt w:val="bullet"/>
      <w:lvlText w:val="•"/>
      <w:lvlJc w:val="left"/>
      <w:pPr>
        <w:tabs>
          <w:tab w:val="num" w:pos="720"/>
        </w:tabs>
        <w:ind w:left="720" w:hanging="360"/>
      </w:pPr>
      <w:rPr>
        <w:rFonts w:ascii="Arial" w:hAnsi="Arial" w:hint="default"/>
      </w:rPr>
    </w:lvl>
    <w:lvl w:ilvl="1" w:tplc="6A9E9BEE">
      <w:start w:val="156"/>
      <w:numFmt w:val="bullet"/>
      <w:lvlText w:val="◦"/>
      <w:lvlJc w:val="left"/>
      <w:pPr>
        <w:tabs>
          <w:tab w:val="num" w:pos="1440"/>
        </w:tabs>
        <w:ind w:left="1440" w:hanging="360"/>
      </w:pPr>
      <w:rPr>
        <w:rFonts w:ascii="Microsoft Sans Serif" w:hAnsi="Microsoft Sans Serif" w:hint="default"/>
      </w:rPr>
    </w:lvl>
    <w:lvl w:ilvl="2" w:tplc="91CE1012" w:tentative="1">
      <w:start w:val="1"/>
      <w:numFmt w:val="bullet"/>
      <w:lvlText w:val="•"/>
      <w:lvlJc w:val="left"/>
      <w:pPr>
        <w:tabs>
          <w:tab w:val="num" w:pos="2160"/>
        </w:tabs>
        <w:ind w:left="2160" w:hanging="360"/>
      </w:pPr>
      <w:rPr>
        <w:rFonts w:ascii="Arial" w:hAnsi="Arial" w:hint="default"/>
      </w:rPr>
    </w:lvl>
    <w:lvl w:ilvl="3" w:tplc="C910E8F6" w:tentative="1">
      <w:start w:val="1"/>
      <w:numFmt w:val="bullet"/>
      <w:lvlText w:val="•"/>
      <w:lvlJc w:val="left"/>
      <w:pPr>
        <w:tabs>
          <w:tab w:val="num" w:pos="2880"/>
        </w:tabs>
        <w:ind w:left="2880" w:hanging="360"/>
      </w:pPr>
      <w:rPr>
        <w:rFonts w:ascii="Arial" w:hAnsi="Arial" w:hint="default"/>
      </w:rPr>
    </w:lvl>
    <w:lvl w:ilvl="4" w:tplc="CAB299AE" w:tentative="1">
      <w:start w:val="1"/>
      <w:numFmt w:val="bullet"/>
      <w:lvlText w:val="•"/>
      <w:lvlJc w:val="left"/>
      <w:pPr>
        <w:tabs>
          <w:tab w:val="num" w:pos="3600"/>
        </w:tabs>
        <w:ind w:left="3600" w:hanging="360"/>
      </w:pPr>
      <w:rPr>
        <w:rFonts w:ascii="Arial" w:hAnsi="Arial" w:hint="default"/>
      </w:rPr>
    </w:lvl>
    <w:lvl w:ilvl="5" w:tplc="27C64F8E" w:tentative="1">
      <w:start w:val="1"/>
      <w:numFmt w:val="bullet"/>
      <w:lvlText w:val="•"/>
      <w:lvlJc w:val="left"/>
      <w:pPr>
        <w:tabs>
          <w:tab w:val="num" w:pos="4320"/>
        </w:tabs>
        <w:ind w:left="4320" w:hanging="360"/>
      </w:pPr>
      <w:rPr>
        <w:rFonts w:ascii="Arial" w:hAnsi="Arial" w:hint="default"/>
      </w:rPr>
    </w:lvl>
    <w:lvl w:ilvl="6" w:tplc="7A22CF48" w:tentative="1">
      <w:start w:val="1"/>
      <w:numFmt w:val="bullet"/>
      <w:lvlText w:val="•"/>
      <w:lvlJc w:val="left"/>
      <w:pPr>
        <w:tabs>
          <w:tab w:val="num" w:pos="5040"/>
        </w:tabs>
        <w:ind w:left="5040" w:hanging="360"/>
      </w:pPr>
      <w:rPr>
        <w:rFonts w:ascii="Arial" w:hAnsi="Arial" w:hint="default"/>
      </w:rPr>
    </w:lvl>
    <w:lvl w:ilvl="7" w:tplc="AE2EC27A" w:tentative="1">
      <w:start w:val="1"/>
      <w:numFmt w:val="bullet"/>
      <w:lvlText w:val="•"/>
      <w:lvlJc w:val="left"/>
      <w:pPr>
        <w:tabs>
          <w:tab w:val="num" w:pos="5760"/>
        </w:tabs>
        <w:ind w:left="5760" w:hanging="360"/>
      </w:pPr>
      <w:rPr>
        <w:rFonts w:ascii="Arial" w:hAnsi="Arial" w:hint="default"/>
      </w:rPr>
    </w:lvl>
    <w:lvl w:ilvl="8" w:tplc="4E6295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6E112D"/>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C160DDF"/>
    <w:multiLevelType w:val="hybridMultilevel"/>
    <w:tmpl w:val="ACEE95E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2375B7"/>
    <w:multiLevelType w:val="hybridMultilevel"/>
    <w:tmpl w:val="868C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480597"/>
    <w:multiLevelType w:val="multilevel"/>
    <w:tmpl w:val="33480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613E52"/>
    <w:multiLevelType w:val="hybridMultilevel"/>
    <w:tmpl w:val="FFE6E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304FB"/>
    <w:multiLevelType w:val="hybridMultilevel"/>
    <w:tmpl w:val="7CB216AA"/>
    <w:lvl w:ilvl="0" w:tplc="D6225352">
      <w:start w:val="1"/>
      <w:numFmt w:val="bullet"/>
      <w:lvlText w:val="◦"/>
      <w:lvlJc w:val="left"/>
      <w:pPr>
        <w:tabs>
          <w:tab w:val="num" w:pos="720"/>
        </w:tabs>
        <w:ind w:left="720" w:hanging="360"/>
      </w:pPr>
      <w:rPr>
        <w:rFonts w:ascii="Microsoft Sans Serif" w:hAnsi="Microsoft Sans Serif" w:hint="default"/>
      </w:rPr>
    </w:lvl>
    <w:lvl w:ilvl="1" w:tplc="CE3AFE60">
      <w:start w:val="1"/>
      <w:numFmt w:val="bullet"/>
      <w:lvlText w:val="◦"/>
      <w:lvlJc w:val="left"/>
      <w:pPr>
        <w:tabs>
          <w:tab w:val="num" w:pos="1440"/>
        </w:tabs>
        <w:ind w:left="1440" w:hanging="360"/>
      </w:pPr>
      <w:rPr>
        <w:rFonts w:ascii="Microsoft Sans Serif" w:hAnsi="Microsoft Sans Serif" w:hint="default"/>
      </w:rPr>
    </w:lvl>
    <w:lvl w:ilvl="2" w:tplc="3F9C9900" w:tentative="1">
      <w:start w:val="1"/>
      <w:numFmt w:val="bullet"/>
      <w:lvlText w:val="◦"/>
      <w:lvlJc w:val="left"/>
      <w:pPr>
        <w:tabs>
          <w:tab w:val="num" w:pos="2160"/>
        </w:tabs>
        <w:ind w:left="2160" w:hanging="360"/>
      </w:pPr>
      <w:rPr>
        <w:rFonts w:ascii="Microsoft Sans Serif" w:hAnsi="Microsoft Sans Serif" w:hint="default"/>
      </w:rPr>
    </w:lvl>
    <w:lvl w:ilvl="3" w:tplc="30B84DF0" w:tentative="1">
      <w:start w:val="1"/>
      <w:numFmt w:val="bullet"/>
      <w:lvlText w:val="◦"/>
      <w:lvlJc w:val="left"/>
      <w:pPr>
        <w:tabs>
          <w:tab w:val="num" w:pos="2880"/>
        </w:tabs>
        <w:ind w:left="2880" w:hanging="360"/>
      </w:pPr>
      <w:rPr>
        <w:rFonts w:ascii="Microsoft Sans Serif" w:hAnsi="Microsoft Sans Serif" w:hint="default"/>
      </w:rPr>
    </w:lvl>
    <w:lvl w:ilvl="4" w:tplc="4C3AAA4A" w:tentative="1">
      <w:start w:val="1"/>
      <w:numFmt w:val="bullet"/>
      <w:lvlText w:val="◦"/>
      <w:lvlJc w:val="left"/>
      <w:pPr>
        <w:tabs>
          <w:tab w:val="num" w:pos="3600"/>
        </w:tabs>
        <w:ind w:left="3600" w:hanging="360"/>
      </w:pPr>
      <w:rPr>
        <w:rFonts w:ascii="Microsoft Sans Serif" w:hAnsi="Microsoft Sans Serif" w:hint="default"/>
      </w:rPr>
    </w:lvl>
    <w:lvl w:ilvl="5" w:tplc="7C44DA0E" w:tentative="1">
      <w:start w:val="1"/>
      <w:numFmt w:val="bullet"/>
      <w:lvlText w:val="◦"/>
      <w:lvlJc w:val="left"/>
      <w:pPr>
        <w:tabs>
          <w:tab w:val="num" w:pos="4320"/>
        </w:tabs>
        <w:ind w:left="4320" w:hanging="360"/>
      </w:pPr>
      <w:rPr>
        <w:rFonts w:ascii="Microsoft Sans Serif" w:hAnsi="Microsoft Sans Serif" w:hint="default"/>
      </w:rPr>
    </w:lvl>
    <w:lvl w:ilvl="6" w:tplc="C980C81C" w:tentative="1">
      <w:start w:val="1"/>
      <w:numFmt w:val="bullet"/>
      <w:lvlText w:val="◦"/>
      <w:lvlJc w:val="left"/>
      <w:pPr>
        <w:tabs>
          <w:tab w:val="num" w:pos="5040"/>
        </w:tabs>
        <w:ind w:left="5040" w:hanging="360"/>
      </w:pPr>
      <w:rPr>
        <w:rFonts w:ascii="Microsoft Sans Serif" w:hAnsi="Microsoft Sans Serif" w:hint="default"/>
      </w:rPr>
    </w:lvl>
    <w:lvl w:ilvl="7" w:tplc="73FCE758" w:tentative="1">
      <w:start w:val="1"/>
      <w:numFmt w:val="bullet"/>
      <w:lvlText w:val="◦"/>
      <w:lvlJc w:val="left"/>
      <w:pPr>
        <w:tabs>
          <w:tab w:val="num" w:pos="5760"/>
        </w:tabs>
        <w:ind w:left="5760" w:hanging="360"/>
      </w:pPr>
      <w:rPr>
        <w:rFonts w:ascii="Microsoft Sans Serif" w:hAnsi="Microsoft Sans Serif" w:hint="default"/>
      </w:rPr>
    </w:lvl>
    <w:lvl w:ilvl="8" w:tplc="9CF289D4"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39E542C6"/>
    <w:multiLevelType w:val="hybridMultilevel"/>
    <w:tmpl w:val="D64E0F96"/>
    <w:lvl w:ilvl="0" w:tplc="2BCEEF90">
      <w:start w:val="1"/>
      <w:numFmt w:val="bullet"/>
      <w:lvlText w:val="•"/>
      <w:lvlJc w:val="left"/>
      <w:pPr>
        <w:tabs>
          <w:tab w:val="num" w:pos="720"/>
        </w:tabs>
        <w:ind w:left="720" w:hanging="360"/>
      </w:pPr>
      <w:rPr>
        <w:rFonts w:ascii="Arial" w:hAnsi="Arial" w:hint="default"/>
      </w:rPr>
    </w:lvl>
    <w:lvl w:ilvl="1" w:tplc="23B2E066">
      <w:start w:val="156"/>
      <w:numFmt w:val="bullet"/>
      <w:lvlText w:val="◦"/>
      <w:lvlJc w:val="left"/>
      <w:pPr>
        <w:tabs>
          <w:tab w:val="num" w:pos="1440"/>
        </w:tabs>
        <w:ind w:left="1440" w:hanging="360"/>
      </w:pPr>
      <w:rPr>
        <w:rFonts w:ascii="Microsoft Sans Serif" w:hAnsi="Microsoft Sans Serif" w:hint="default"/>
      </w:rPr>
    </w:lvl>
    <w:lvl w:ilvl="2" w:tplc="6E5A1592" w:tentative="1">
      <w:start w:val="1"/>
      <w:numFmt w:val="bullet"/>
      <w:lvlText w:val="•"/>
      <w:lvlJc w:val="left"/>
      <w:pPr>
        <w:tabs>
          <w:tab w:val="num" w:pos="2160"/>
        </w:tabs>
        <w:ind w:left="2160" w:hanging="360"/>
      </w:pPr>
      <w:rPr>
        <w:rFonts w:ascii="Arial" w:hAnsi="Arial" w:hint="default"/>
      </w:rPr>
    </w:lvl>
    <w:lvl w:ilvl="3" w:tplc="F36AE598" w:tentative="1">
      <w:start w:val="1"/>
      <w:numFmt w:val="bullet"/>
      <w:lvlText w:val="•"/>
      <w:lvlJc w:val="left"/>
      <w:pPr>
        <w:tabs>
          <w:tab w:val="num" w:pos="2880"/>
        </w:tabs>
        <w:ind w:left="2880" w:hanging="360"/>
      </w:pPr>
      <w:rPr>
        <w:rFonts w:ascii="Arial" w:hAnsi="Arial" w:hint="default"/>
      </w:rPr>
    </w:lvl>
    <w:lvl w:ilvl="4" w:tplc="A8DA4C08" w:tentative="1">
      <w:start w:val="1"/>
      <w:numFmt w:val="bullet"/>
      <w:lvlText w:val="•"/>
      <w:lvlJc w:val="left"/>
      <w:pPr>
        <w:tabs>
          <w:tab w:val="num" w:pos="3600"/>
        </w:tabs>
        <w:ind w:left="3600" w:hanging="360"/>
      </w:pPr>
      <w:rPr>
        <w:rFonts w:ascii="Arial" w:hAnsi="Arial" w:hint="default"/>
      </w:rPr>
    </w:lvl>
    <w:lvl w:ilvl="5" w:tplc="35740AAA" w:tentative="1">
      <w:start w:val="1"/>
      <w:numFmt w:val="bullet"/>
      <w:lvlText w:val="•"/>
      <w:lvlJc w:val="left"/>
      <w:pPr>
        <w:tabs>
          <w:tab w:val="num" w:pos="4320"/>
        </w:tabs>
        <w:ind w:left="4320" w:hanging="360"/>
      </w:pPr>
      <w:rPr>
        <w:rFonts w:ascii="Arial" w:hAnsi="Arial" w:hint="default"/>
      </w:rPr>
    </w:lvl>
    <w:lvl w:ilvl="6" w:tplc="769CCC34" w:tentative="1">
      <w:start w:val="1"/>
      <w:numFmt w:val="bullet"/>
      <w:lvlText w:val="•"/>
      <w:lvlJc w:val="left"/>
      <w:pPr>
        <w:tabs>
          <w:tab w:val="num" w:pos="5040"/>
        </w:tabs>
        <w:ind w:left="5040" w:hanging="360"/>
      </w:pPr>
      <w:rPr>
        <w:rFonts w:ascii="Arial" w:hAnsi="Arial" w:hint="default"/>
      </w:rPr>
    </w:lvl>
    <w:lvl w:ilvl="7" w:tplc="78361B34" w:tentative="1">
      <w:start w:val="1"/>
      <w:numFmt w:val="bullet"/>
      <w:lvlText w:val="•"/>
      <w:lvlJc w:val="left"/>
      <w:pPr>
        <w:tabs>
          <w:tab w:val="num" w:pos="5760"/>
        </w:tabs>
        <w:ind w:left="5760" w:hanging="360"/>
      </w:pPr>
      <w:rPr>
        <w:rFonts w:ascii="Arial" w:hAnsi="Arial" w:hint="default"/>
      </w:rPr>
    </w:lvl>
    <w:lvl w:ilvl="8" w:tplc="21901C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CA5EBE"/>
    <w:multiLevelType w:val="hybridMultilevel"/>
    <w:tmpl w:val="56CC2E72"/>
    <w:lvl w:ilvl="0" w:tplc="783AE0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B61080"/>
    <w:multiLevelType w:val="multilevel"/>
    <w:tmpl w:val="49B61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550F48"/>
    <w:multiLevelType w:val="hybridMultilevel"/>
    <w:tmpl w:val="E548B740"/>
    <w:lvl w:ilvl="0" w:tplc="B4C46310">
      <w:start w:val="1"/>
      <w:numFmt w:val="bullet"/>
      <w:lvlText w:val="•"/>
      <w:lvlJc w:val="left"/>
      <w:pPr>
        <w:tabs>
          <w:tab w:val="num" w:pos="720"/>
        </w:tabs>
        <w:ind w:left="720" w:hanging="360"/>
      </w:pPr>
      <w:rPr>
        <w:rFonts w:ascii="Arial" w:hAnsi="Arial" w:hint="default"/>
      </w:rPr>
    </w:lvl>
    <w:lvl w:ilvl="1" w:tplc="D3DE7FF6">
      <w:start w:val="1"/>
      <w:numFmt w:val="bullet"/>
      <w:lvlText w:val="•"/>
      <w:lvlJc w:val="left"/>
      <w:pPr>
        <w:tabs>
          <w:tab w:val="num" w:pos="1440"/>
        </w:tabs>
        <w:ind w:left="1440" w:hanging="360"/>
      </w:pPr>
      <w:rPr>
        <w:rFonts w:ascii="Arial" w:hAnsi="Arial" w:hint="default"/>
      </w:rPr>
    </w:lvl>
    <w:lvl w:ilvl="2" w:tplc="6214F422" w:tentative="1">
      <w:start w:val="1"/>
      <w:numFmt w:val="bullet"/>
      <w:lvlText w:val="•"/>
      <w:lvlJc w:val="left"/>
      <w:pPr>
        <w:tabs>
          <w:tab w:val="num" w:pos="2160"/>
        </w:tabs>
        <w:ind w:left="2160" w:hanging="360"/>
      </w:pPr>
      <w:rPr>
        <w:rFonts w:ascii="Arial" w:hAnsi="Arial" w:hint="default"/>
      </w:rPr>
    </w:lvl>
    <w:lvl w:ilvl="3" w:tplc="4176B5DE" w:tentative="1">
      <w:start w:val="1"/>
      <w:numFmt w:val="bullet"/>
      <w:lvlText w:val="•"/>
      <w:lvlJc w:val="left"/>
      <w:pPr>
        <w:tabs>
          <w:tab w:val="num" w:pos="2880"/>
        </w:tabs>
        <w:ind w:left="2880" w:hanging="360"/>
      </w:pPr>
      <w:rPr>
        <w:rFonts w:ascii="Arial" w:hAnsi="Arial" w:hint="default"/>
      </w:rPr>
    </w:lvl>
    <w:lvl w:ilvl="4" w:tplc="85022E32" w:tentative="1">
      <w:start w:val="1"/>
      <w:numFmt w:val="bullet"/>
      <w:lvlText w:val="•"/>
      <w:lvlJc w:val="left"/>
      <w:pPr>
        <w:tabs>
          <w:tab w:val="num" w:pos="3600"/>
        </w:tabs>
        <w:ind w:left="3600" w:hanging="360"/>
      </w:pPr>
      <w:rPr>
        <w:rFonts w:ascii="Arial" w:hAnsi="Arial" w:hint="default"/>
      </w:rPr>
    </w:lvl>
    <w:lvl w:ilvl="5" w:tplc="94389E36" w:tentative="1">
      <w:start w:val="1"/>
      <w:numFmt w:val="bullet"/>
      <w:lvlText w:val="•"/>
      <w:lvlJc w:val="left"/>
      <w:pPr>
        <w:tabs>
          <w:tab w:val="num" w:pos="4320"/>
        </w:tabs>
        <w:ind w:left="4320" w:hanging="360"/>
      </w:pPr>
      <w:rPr>
        <w:rFonts w:ascii="Arial" w:hAnsi="Arial" w:hint="default"/>
      </w:rPr>
    </w:lvl>
    <w:lvl w:ilvl="6" w:tplc="FD3EFA3C" w:tentative="1">
      <w:start w:val="1"/>
      <w:numFmt w:val="bullet"/>
      <w:lvlText w:val="•"/>
      <w:lvlJc w:val="left"/>
      <w:pPr>
        <w:tabs>
          <w:tab w:val="num" w:pos="5040"/>
        </w:tabs>
        <w:ind w:left="5040" w:hanging="360"/>
      </w:pPr>
      <w:rPr>
        <w:rFonts w:ascii="Arial" w:hAnsi="Arial" w:hint="default"/>
      </w:rPr>
    </w:lvl>
    <w:lvl w:ilvl="7" w:tplc="5D921730" w:tentative="1">
      <w:start w:val="1"/>
      <w:numFmt w:val="bullet"/>
      <w:lvlText w:val="•"/>
      <w:lvlJc w:val="left"/>
      <w:pPr>
        <w:tabs>
          <w:tab w:val="num" w:pos="5760"/>
        </w:tabs>
        <w:ind w:left="5760" w:hanging="360"/>
      </w:pPr>
      <w:rPr>
        <w:rFonts w:ascii="Arial" w:hAnsi="Arial" w:hint="default"/>
      </w:rPr>
    </w:lvl>
    <w:lvl w:ilvl="8" w:tplc="0FAA5D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E30B56"/>
    <w:multiLevelType w:val="hybridMultilevel"/>
    <w:tmpl w:val="FF9CA246"/>
    <w:lvl w:ilvl="0" w:tplc="E4C2AA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6A7F3B"/>
    <w:multiLevelType w:val="multilevel"/>
    <w:tmpl w:val="BD4484E4"/>
    <w:lvl w:ilvl="0">
      <w:start w:val="4"/>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EF7B59"/>
    <w:multiLevelType w:val="hybridMultilevel"/>
    <w:tmpl w:val="C320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7AE4E59"/>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B933563"/>
    <w:multiLevelType w:val="hybridMultilevel"/>
    <w:tmpl w:val="6C764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F595387"/>
    <w:multiLevelType w:val="hybridMultilevel"/>
    <w:tmpl w:val="637CF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FD57F6"/>
    <w:multiLevelType w:val="hybridMultilevel"/>
    <w:tmpl w:val="9D02EF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30"/>
  </w:num>
  <w:num w:numId="2">
    <w:abstractNumId w:val="9"/>
  </w:num>
  <w:num w:numId="3">
    <w:abstractNumId w:val="39"/>
  </w:num>
  <w:num w:numId="4">
    <w:abstractNumId w:val="6"/>
  </w:num>
  <w:num w:numId="5">
    <w:abstractNumId w:val="21"/>
  </w:num>
  <w:num w:numId="6">
    <w:abstractNumId w:val="15"/>
  </w:num>
  <w:num w:numId="7">
    <w:abstractNumId w:val="49"/>
  </w:num>
  <w:num w:numId="8">
    <w:abstractNumId w:val="49"/>
  </w:num>
  <w:num w:numId="9">
    <w:abstractNumId w:val="20"/>
  </w:num>
  <w:num w:numId="10">
    <w:abstractNumId w:val="38"/>
  </w:num>
  <w:num w:numId="11">
    <w:abstractNumId w:val="44"/>
  </w:num>
  <w:num w:numId="12">
    <w:abstractNumId w:val="54"/>
  </w:num>
  <w:num w:numId="13">
    <w:abstractNumId w:val="7"/>
  </w:num>
  <w:num w:numId="14">
    <w:abstractNumId w:val="51"/>
  </w:num>
  <w:num w:numId="15">
    <w:abstractNumId w:val="18"/>
  </w:num>
  <w:num w:numId="16">
    <w:abstractNumId w:val="5"/>
  </w:num>
  <w:num w:numId="17">
    <w:abstractNumId w:val="16"/>
  </w:num>
  <w:num w:numId="18">
    <w:abstractNumId w:val="3"/>
  </w:num>
  <w:num w:numId="19">
    <w:abstractNumId w:val="47"/>
  </w:num>
  <w:num w:numId="20">
    <w:abstractNumId w:val="19"/>
  </w:num>
  <w:num w:numId="21">
    <w:abstractNumId w:val="26"/>
  </w:num>
  <w:num w:numId="22">
    <w:abstractNumId w:val="11"/>
  </w:num>
  <w:num w:numId="23">
    <w:abstractNumId w:val="24"/>
  </w:num>
  <w:num w:numId="24">
    <w:abstractNumId w:val="34"/>
  </w:num>
  <w:num w:numId="25">
    <w:abstractNumId w:val="22"/>
  </w:num>
  <w:num w:numId="26">
    <w:abstractNumId w:val="53"/>
  </w:num>
  <w:num w:numId="27">
    <w:abstractNumId w:val="45"/>
  </w:num>
  <w:num w:numId="28">
    <w:abstractNumId w:val="17"/>
  </w:num>
  <w:num w:numId="29">
    <w:abstractNumId w:val="35"/>
  </w:num>
  <w:num w:numId="30">
    <w:abstractNumId w:val="25"/>
  </w:num>
  <w:num w:numId="31">
    <w:abstractNumId w:val="27"/>
  </w:num>
  <w:num w:numId="32">
    <w:abstractNumId w:val="10"/>
  </w:num>
  <w:num w:numId="33">
    <w:abstractNumId w:val="31"/>
  </w:num>
  <w:num w:numId="34">
    <w:abstractNumId w:val="1"/>
  </w:num>
  <w:num w:numId="35">
    <w:abstractNumId w:val="2"/>
  </w:num>
  <w:num w:numId="36">
    <w:abstractNumId w:val="52"/>
  </w:num>
  <w:num w:numId="37">
    <w:abstractNumId w:val="32"/>
  </w:num>
  <w:num w:numId="38">
    <w:abstractNumId w:val="33"/>
  </w:num>
  <w:num w:numId="39">
    <w:abstractNumId w:val="14"/>
  </w:num>
  <w:num w:numId="40">
    <w:abstractNumId w:val="40"/>
  </w:num>
  <w:num w:numId="41">
    <w:abstractNumId w:val="42"/>
  </w:num>
  <w:num w:numId="42">
    <w:abstractNumId w:val="8"/>
  </w:num>
  <w:num w:numId="43">
    <w:abstractNumId w:val="48"/>
  </w:num>
  <w:num w:numId="44">
    <w:abstractNumId w:val="4"/>
  </w:num>
  <w:num w:numId="45">
    <w:abstractNumId w:val="37"/>
  </w:num>
  <w:num w:numId="46">
    <w:abstractNumId w:val="13"/>
  </w:num>
  <w:num w:numId="47">
    <w:abstractNumId w:val="12"/>
  </w:num>
  <w:num w:numId="48">
    <w:abstractNumId w:val="41"/>
  </w:num>
  <w:num w:numId="49">
    <w:abstractNumId w:val="28"/>
  </w:num>
  <w:num w:numId="50">
    <w:abstractNumId w:val="29"/>
  </w:num>
  <w:num w:numId="51">
    <w:abstractNumId w:val="50"/>
  </w:num>
  <w:num w:numId="52">
    <w:abstractNumId w:val="23"/>
  </w:num>
  <w:num w:numId="53">
    <w:abstractNumId w:val="43"/>
  </w:num>
  <w:num w:numId="54">
    <w:abstractNumId w:val="46"/>
  </w:num>
  <w:num w:numId="55">
    <w:abstractNumId w:val="36"/>
  </w:num>
  <w:num w:numId="56">
    <w:abstractNumId w:val="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Ericsson">
    <w15:presenceInfo w15:providerId="None" w15:userId="Ericsson"/>
  </w15:person>
  <w15:person w15:author="QC-JM">
    <w15:presenceInfo w15:providerId="None" w15:userId="QC-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00"/>
  <w:displayHorizontalDrawingGridEvery w:val="0"/>
  <w:displayVerticalDrawingGridEvery w:val="2"/>
  <w:characterSpacingControl w:val="compressPunctuation"/>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C26"/>
    <w:rsid w:val="00003053"/>
    <w:rsid w:val="000034AB"/>
    <w:rsid w:val="000036E5"/>
    <w:rsid w:val="00003B2B"/>
    <w:rsid w:val="00003DD9"/>
    <w:rsid w:val="00004348"/>
    <w:rsid w:val="00004FF8"/>
    <w:rsid w:val="000066E3"/>
    <w:rsid w:val="00007050"/>
    <w:rsid w:val="000070C4"/>
    <w:rsid w:val="00007A7A"/>
    <w:rsid w:val="000103EC"/>
    <w:rsid w:val="00010D3D"/>
    <w:rsid w:val="0001181D"/>
    <w:rsid w:val="00011D74"/>
    <w:rsid w:val="00011DFC"/>
    <w:rsid w:val="00012A65"/>
    <w:rsid w:val="00012DF0"/>
    <w:rsid w:val="00013B6F"/>
    <w:rsid w:val="00014FE9"/>
    <w:rsid w:val="000153B1"/>
    <w:rsid w:val="00015E67"/>
    <w:rsid w:val="00015EAE"/>
    <w:rsid w:val="00016000"/>
    <w:rsid w:val="0001636D"/>
    <w:rsid w:val="0001660E"/>
    <w:rsid w:val="00016C9C"/>
    <w:rsid w:val="00016D5F"/>
    <w:rsid w:val="00017416"/>
    <w:rsid w:val="0002010B"/>
    <w:rsid w:val="00020708"/>
    <w:rsid w:val="00020C1B"/>
    <w:rsid w:val="0002209B"/>
    <w:rsid w:val="00022497"/>
    <w:rsid w:val="00022A2C"/>
    <w:rsid w:val="00022C89"/>
    <w:rsid w:val="000234F3"/>
    <w:rsid w:val="0002443F"/>
    <w:rsid w:val="000244DF"/>
    <w:rsid w:val="00025356"/>
    <w:rsid w:val="00025486"/>
    <w:rsid w:val="000256CA"/>
    <w:rsid w:val="00025CD5"/>
    <w:rsid w:val="00025FDA"/>
    <w:rsid w:val="00026AE7"/>
    <w:rsid w:val="00027038"/>
    <w:rsid w:val="000278B2"/>
    <w:rsid w:val="0003005C"/>
    <w:rsid w:val="00030DD5"/>
    <w:rsid w:val="00030FFB"/>
    <w:rsid w:val="0003182B"/>
    <w:rsid w:val="00032CD7"/>
    <w:rsid w:val="00032D86"/>
    <w:rsid w:val="0003333F"/>
    <w:rsid w:val="00033583"/>
    <w:rsid w:val="000335DE"/>
    <w:rsid w:val="000345FC"/>
    <w:rsid w:val="00034D89"/>
    <w:rsid w:val="00035241"/>
    <w:rsid w:val="00035433"/>
    <w:rsid w:val="0003560E"/>
    <w:rsid w:val="00036046"/>
    <w:rsid w:val="0003609B"/>
    <w:rsid w:val="00037653"/>
    <w:rsid w:val="0003777E"/>
    <w:rsid w:val="000400EA"/>
    <w:rsid w:val="00040D62"/>
    <w:rsid w:val="00042163"/>
    <w:rsid w:val="000436CB"/>
    <w:rsid w:val="00043A47"/>
    <w:rsid w:val="00043D49"/>
    <w:rsid w:val="00044A28"/>
    <w:rsid w:val="00044DAF"/>
    <w:rsid w:val="000450CA"/>
    <w:rsid w:val="0004588F"/>
    <w:rsid w:val="0004642F"/>
    <w:rsid w:val="000465D3"/>
    <w:rsid w:val="000468CD"/>
    <w:rsid w:val="00046E2C"/>
    <w:rsid w:val="00046ED6"/>
    <w:rsid w:val="00047B94"/>
    <w:rsid w:val="00047C40"/>
    <w:rsid w:val="000504CE"/>
    <w:rsid w:val="00050795"/>
    <w:rsid w:val="00050A16"/>
    <w:rsid w:val="00050B58"/>
    <w:rsid w:val="00050D40"/>
    <w:rsid w:val="00051776"/>
    <w:rsid w:val="0005237A"/>
    <w:rsid w:val="00052544"/>
    <w:rsid w:val="0005285F"/>
    <w:rsid w:val="00052AE7"/>
    <w:rsid w:val="0005392A"/>
    <w:rsid w:val="000560B4"/>
    <w:rsid w:val="00056A23"/>
    <w:rsid w:val="00056A79"/>
    <w:rsid w:val="00056B56"/>
    <w:rsid w:val="00056BFB"/>
    <w:rsid w:val="00056E4A"/>
    <w:rsid w:val="000575CB"/>
    <w:rsid w:val="00057621"/>
    <w:rsid w:val="00057BBB"/>
    <w:rsid w:val="0006087D"/>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43"/>
    <w:rsid w:val="00065BAD"/>
    <w:rsid w:val="000661C8"/>
    <w:rsid w:val="00067216"/>
    <w:rsid w:val="00070837"/>
    <w:rsid w:val="00070842"/>
    <w:rsid w:val="0007138E"/>
    <w:rsid w:val="000715F6"/>
    <w:rsid w:val="00072FE5"/>
    <w:rsid w:val="00072FEE"/>
    <w:rsid w:val="00074371"/>
    <w:rsid w:val="00074A22"/>
    <w:rsid w:val="00075259"/>
    <w:rsid w:val="00075305"/>
    <w:rsid w:val="000761C7"/>
    <w:rsid w:val="00076A00"/>
    <w:rsid w:val="000771BE"/>
    <w:rsid w:val="00077886"/>
    <w:rsid w:val="0008038F"/>
    <w:rsid w:val="00080DB5"/>
    <w:rsid w:val="00080E9D"/>
    <w:rsid w:val="00081B5F"/>
    <w:rsid w:val="00081CA1"/>
    <w:rsid w:val="00082CCF"/>
    <w:rsid w:val="000831AA"/>
    <w:rsid w:val="000833D1"/>
    <w:rsid w:val="00083EAC"/>
    <w:rsid w:val="00083FE1"/>
    <w:rsid w:val="000843C9"/>
    <w:rsid w:val="0008533C"/>
    <w:rsid w:val="000853BA"/>
    <w:rsid w:val="00085A2C"/>
    <w:rsid w:val="0008712F"/>
    <w:rsid w:val="000875ED"/>
    <w:rsid w:val="00087E04"/>
    <w:rsid w:val="00090A43"/>
    <w:rsid w:val="000915B3"/>
    <w:rsid w:val="00091AAD"/>
    <w:rsid w:val="000920D8"/>
    <w:rsid w:val="00092102"/>
    <w:rsid w:val="00092444"/>
    <w:rsid w:val="00092539"/>
    <w:rsid w:val="00092855"/>
    <w:rsid w:val="000931FF"/>
    <w:rsid w:val="000937FD"/>
    <w:rsid w:val="0009493D"/>
    <w:rsid w:val="000956D2"/>
    <w:rsid w:val="00095DE7"/>
    <w:rsid w:val="00096228"/>
    <w:rsid w:val="00096F32"/>
    <w:rsid w:val="000971AA"/>
    <w:rsid w:val="0009738D"/>
    <w:rsid w:val="0009758A"/>
    <w:rsid w:val="00097833"/>
    <w:rsid w:val="00097E06"/>
    <w:rsid w:val="000A00AD"/>
    <w:rsid w:val="000A047A"/>
    <w:rsid w:val="000A0820"/>
    <w:rsid w:val="000A2A56"/>
    <w:rsid w:val="000A2D67"/>
    <w:rsid w:val="000A3148"/>
    <w:rsid w:val="000A4353"/>
    <w:rsid w:val="000A4BBF"/>
    <w:rsid w:val="000A56D6"/>
    <w:rsid w:val="000A5961"/>
    <w:rsid w:val="000A61B4"/>
    <w:rsid w:val="000A6DD5"/>
    <w:rsid w:val="000A76F5"/>
    <w:rsid w:val="000B005A"/>
    <w:rsid w:val="000B0B37"/>
    <w:rsid w:val="000B0BD2"/>
    <w:rsid w:val="000B1364"/>
    <w:rsid w:val="000B1395"/>
    <w:rsid w:val="000B1994"/>
    <w:rsid w:val="000B241B"/>
    <w:rsid w:val="000B2489"/>
    <w:rsid w:val="000B2764"/>
    <w:rsid w:val="000B310B"/>
    <w:rsid w:val="000B3238"/>
    <w:rsid w:val="000B375A"/>
    <w:rsid w:val="000B4022"/>
    <w:rsid w:val="000B490D"/>
    <w:rsid w:val="000B4DD1"/>
    <w:rsid w:val="000B5006"/>
    <w:rsid w:val="000B5812"/>
    <w:rsid w:val="000B5A8A"/>
    <w:rsid w:val="000B5E32"/>
    <w:rsid w:val="000B5ED7"/>
    <w:rsid w:val="000B65A6"/>
    <w:rsid w:val="000B79F3"/>
    <w:rsid w:val="000C017D"/>
    <w:rsid w:val="000C0583"/>
    <w:rsid w:val="000C082C"/>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C75BC"/>
    <w:rsid w:val="000D05D9"/>
    <w:rsid w:val="000D0BF9"/>
    <w:rsid w:val="000D0DFA"/>
    <w:rsid w:val="000D0FDA"/>
    <w:rsid w:val="000D1105"/>
    <w:rsid w:val="000D26B1"/>
    <w:rsid w:val="000D3380"/>
    <w:rsid w:val="000D4762"/>
    <w:rsid w:val="000D492E"/>
    <w:rsid w:val="000D49E7"/>
    <w:rsid w:val="000D5B70"/>
    <w:rsid w:val="000D6684"/>
    <w:rsid w:val="000D668D"/>
    <w:rsid w:val="000D6723"/>
    <w:rsid w:val="000D6ADA"/>
    <w:rsid w:val="000D6E46"/>
    <w:rsid w:val="000D7288"/>
    <w:rsid w:val="000E06E8"/>
    <w:rsid w:val="000E0A6B"/>
    <w:rsid w:val="000E0D95"/>
    <w:rsid w:val="000E0E1C"/>
    <w:rsid w:val="000E1673"/>
    <w:rsid w:val="000E1BBF"/>
    <w:rsid w:val="000E2200"/>
    <w:rsid w:val="000E2CCA"/>
    <w:rsid w:val="000E3CD9"/>
    <w:rsid w:val="000E4DB4"/>
    <w:rsid w:val="000E5068"/>
    <w:rsid w:val="000E58FE"/>
    <w:rsid w:val="000E5908"/>
    <w:rsid w:val="000E59B2"/>
    <w:rsid w:val="000E5E31"/>
    <w:rsid w:val="000E6154"/>
    <w:rsid w:val="000E678C"/>
    <w:rsid w:val="000E67E3"/>
    <w:rsid w:val="000E711A"/>
    <w:rsid w:val="000F1992"/>
    <w:rsid w:val="000F2105"/>
    <w:rsid w:val="000F2443"/>
    <w:rsid w:val="000F2D35"/>
    <w:rsid w:val="000F2F5F"/>
    <w:rsid w:val="000F3E4A"/>
    <w:rsid w:val="000F3E98"/>
    <w:rsid w:val="000F3FD7"/>
    <w:rsid w:val="000F5285"/>
    <w:rsid w:val="000F5509"/>
    <w:rsid w:val="000F633D"/>
    <w:rsid w:val="000F6C14"/>
    <w:rsid w:val="000F6D47"/>
    <w:rsid w:val="00100084"/>
    <w:rsid w:val="00101DAE"/>
    <w:rsid w:val="001020E8"/>
    <w:rsid w:val="00102144"/>
    <w:rsid w:val="0010216F"/>
    <w:rsid w:val="0010286A"/>
    <w:rsid w:val="00102E22"/>
    <w:rsid w:val="00102FD1"/>
    <w:rsid w:val="00103164"/>
    <w:rsid w:val="001035D3"/>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14"/>
    <w:rsid w:val="001117C8"/>
    <w:rsid w:val="00111A3E"/>
    <w:rsid w:val="00111FB8"/>
    <w:rsid w:val="00112357"/>
    <w:rsid w:val="00112D06"/>
    <w:rsid w:val="00112DFE"/>
    <w:rsid w:val="00113047"/>
    <w:rsid w:val="00113B2B"/>
    <w:rsid w:val="00113C9A"/>
    <w:rsid w:val="00113D7B"/>
    <w:rsid w:val="0011464B"/>
    <w:rsid w:val="00114DC4"/>
    <w:rsid w:val="00115258"/>
    <w:rsid w:val="001173E1"/>
    <w:rsid w:val="00117653"/>
    <w:rsid w:val="0012004C"/>
    <w:rsid w:val="001208C2"/>
    <w:rsid w:val="00121208"/>
    <w:rsid w:val="00121C26"/>
    <w:rsid w:val="00121DF3"/>
    <w:rsid w:val="0012239D"/>
    <w:rsid w:val="001227EC"/>
    <w:rsid w:val="00122CE3"/>
    <w:rsid w:val="00123085"/>
    <w:rsid w:val="00123CD1"/>
    <w:rsid w:val="0012446C"/>
    <w:rsid w:val="00124F1D"/>
    <w:rsid w:val="0012503F"/>
    <w:rsid w:val="001255C7"/>
    <w:rsid w:val="00125677"/>
    <w:rsid w:val="00125A8E"/>
    <w:rsid w:val="001261A6"/>
    <w:rsid w:val="001262BE"/>
    <w:rsid w:val="001265BF"/>
    <w:rsid w:val="00127DDD"/>
    <w:rsid w:val="00127EE6"/>
    <w:rsid w:val="0013021E"/>
    <w:rsid w:val="00130771"/>
    <w:rsid w:val="00130F73"/>
    <w:rsid w:val="00131D4F"/>
    <w:rsid w:val="0013220E"/>
    <w:rsid w:val="00132C5E"/>
    <w:rsid w:val="00132F7C"/>
    <w:rsid w:val="00133104"/>
    <w:rsid w:val="0013311E"/>
    <w:rsid w:val="00133C85"/>
    <w:rsid w:val="00134C61"/>
    <w:rsid w:val="00134DB4"/>
    <w:rsid w:val="001353E3"/>
    <w:rsid w:val="00135482"/>
    <w:rsid w:val="001355D6"/>
    <w:rsid w:val="00135CBC"/>
    <w:rsid w:val="0013642E"/>
    <w:rsid w:val="00136A84"/>
    <w:rsid w:val="00137377"/>
    <w:rsid w:val="001377A3"/>
    <w:rsid w:val="00137B86"/>
    <w:rsid w:val="00137BBD"/>
    <w:rsid w:val="001405E2"/>
    <w:rsid w:val="001406F0"/>
    <w:rsid w:val="0014084F"/>
    <w:rsid w:val="00141273"/>
    <w:rsid w:val="00142154"/>
    <w:rsid w:val="001424DE"/>
    <w:rsid w:val="001429D2"/>
    <w:rsid w:val="0014333C"/>
    <w:rsid w:val="00143DC8"/>
    <w:rsid w:val="0014428D"/>
    <w:rsid w:val="00146000"/>
    <w:rsid w:val="00146024"/>
    <w:rsid w:val="001465BA"/>
    <w:rsid w:val="00146906"/>
    <w:rsid w:val="00146A13"/>
    <w:rsid w:val="00146C3D"/>
    <w:rsid w:val="00147438"/>
    <w:rsid w:val="00147E3E"/>
    <w:rsid w:val="00147EEE"/>
    <w:rsid w:val="001508B3"/>
    <w:rsid w:val="00151A42"/>
    <w:rsid w:val="001521C5"/>
    <w:rsid w:val="001524EE"/>
    <w:rsid w:val="00153451"/>
    <w:rsid w:val="00153CC4"/>
    <w:rsid w:val="001544B3"/>
    <w:rsid w:val="00154EAA"/>
    <w:rsid w:val="00155421"/>
    <w:rsid w:val="00155742"/>
    <w:rsid w:val="001569C5"/>
    <w:rsid w:val="001576D5"/>
    <w:rsid w:val="00160006"/>
    <w:rsid w:val="0016065C"/>
    <w:rsid w:val="00160B2B"/>
    <w:rsid w:val="00160D86"/>
    <w:rsid w:val="001610A3"/>
    <w:rsid w:val="001613C8"/>
    <w:rsid w:val="00161427"/>
    <w:rsid w:val="00161B7E"/>
    <w:rsid w:val="001620B8"/>
    <w:rsid w:val="00162BA7"/>
    <w:rsid w:val="00162BF0"/>
    <w:rsid w:val="001637F5"/>
    <w:rsid w:val="00164191"/>
    <w:rsid w:val="00164F9A"/>
    <w:rsid w:val="001651BC"/>
    <w:rsid w:val="001657D7"/>
    <w:rsid w:val="001663F1"/>
    <w:rsid w:val="00166A30"/>
    <w:rsid w:val="00166E00"/>
    <w:rsid w:val="00167122"/>
    <w:rsid w:val="00167453"/>
    <w:rsid w:val="001676A5"/>
    <w:rsid w:val="00167856"/>
    <w:rsid w:val="00167872"/>
    <w:rsid w:val="00167954"/>
    <w:rsid w:val="00167B5C"/>
    <w:rsid w:val="0017010E"/>
    <w:rsid w:val="001704DF"/>
    <w:rsid w:val="00170B86"/>
    <w:rsid w:val="00170F14"/>
    <w:rsid w:val="0017202D"/>
    <w:rsid w:val="00172EB7"/>
    <w:rsid w:val="0017305E"/>
    <w:rsid w:val="001730D3"/>
    <w:rsid w:val="00173254"/>
    <w:rsid w:val="00173595"/>
    <w:rsid w:val="00173A15"/>
    <w:rsid w:val="00173BF7"/>
    <w:rsid w:val="00173DA0"/>
    <w:rsid w:val="00174AF9"/>
    <w:rsid w:val="00174D04"/>
    <w:rsid w:val="00175710"/>
    <w:rsid w:val="00175EEA"/>
    <w:rsid w:val="001760A5"/>
    <w:rsid w:val="0017656D"/>
    <w:rsid w:val="00176A09"/>
    <w:rsid w:val="00176A4E"/>
    <w:rsid w:val="00176AAC"/>
    <w:rsid w:val="00180108"/>
    <w:rsid w:val="001807DE"/>
    <w:rsid w:val="00180930"/>
    <w:rsid w:val="00180A47"/>
    <w:rsid w:val="00180F3D"/>
    <w:rsid w:val="00182214"/>
    <w:rsid w:val="00182456"/>
    <w:rsid w:val="00182BE1"/>
    <w:rsid w:val="00183653"/>
    <w:rsid w:val="0018410C"/>
    <w:rsid w:val="0018431B"/>
    <w:rsid w:val="001849CC"/>
    <w:rsid w:val="00184D53"/>
    <w:rsid w:val="00184EE6"/>
    <w:rsid w:val="00185213"/>
    <w:rsid w:val="0018538D"/>
    <w:rsid w:val="00187BD8"/>
    <w:rsid w:val="00187C3A"/>
    <w:rsid w:val="001909A3"/>
    <w:rsid w:val="001913EE"/>
    <w:rsid w:val="0019212C"/>
    <w:rsid w:val="00192855"/>
    <w:rsid w:val="0019371F"/>
    <w:rsid w:val="00194A58"/>
    <w:rsid w:val="00194DA6"/>
    <w:rsid w:val="00196898"/>
    <w:rsid w:val="00197CF2"/>
    <w:rsid w:val="001A0925"/>
    <w:rsid w:val="001A0A48"/>
    <w:rsid w:val="001A0E54"/>
    <w:rsid w:val="001A1827"/>
    <w:rsid w:val="001A1A85"/>
    <w:rsid w:val="001A1C7E"/>
    <w:rsid w:val="001A21F0"/>
    <w:rsid w:val="001A2841"/>
    <w:rsid w:val="001A42BA"/>
    <w:rsid w:val="001A4B5D"/>
    <w:rsid w:val="001A5051"/>
    <w:rsid w:val="001A6598"/>
    <w:rsid w:val="001A6DD8"/>
    <w:rsid w:val="001A6EFA"/>
    <w:rsid w:val="001B05CE"/>
    <w:rsid w:val="001B085E"/>
    <w:rsid w:val="001B08ED"/>
    <w:rsid w:val="001B140D"/>
    <w:rsid w:val="001B2679"/>
    <w:rsid w:val="001B3144"/>
    <w:rsid w:val="001B36B4"/>
    <w:rsid w:val="001B3B41"/>
    <w:rsid w:val="001B522E"/>
    <w:rsid w:val="001B5520"/>
    <w:rsid w:val="001B59B6"/>
    <w:rsid w:val="001B59BA"/>
    <w:rsid w:val="001B5A53"/>
    <w:rsid w:val="001B6584"/>
    <w:rsid w:val="001C04B4"/>
    <w:rsid w:val="001C057C"/>
    <w:rsid w:val="001C0A2D"/>
    <w:rsid w:val="001C0BD4"/>
    <w:rsid w:val="001C18EB"/>
    <w:rsid w:val="001C194E"/>
    <w:rsid w:val="001C213E"/>
    <w:rsid w:val="001C24D8"/>
    <w:rsid w:val="001C2666"/>
    <w:rsid w:val="001C2995"/>
    <w:rsid w:val="001C315E"/>
    <w:rsid w:val="001C5A71"/>
    <w:rsid w:val="001C5C1A"/>
    <w:rsid w:val="001C600D"/>
    <w:rsid w:val="001C61C2"/>
    <w:rsid w:val="001C692F"/>
    <w:rsid w:val="001C6A56"/>
    <w:rsid w:val="001C6F5D"/>
    <w:rsid w:val="001C6FC4"/>
    <w:rsid w:val="001C7365"/>
    <w:rsid w:val="001C77CF"/>
    <w:rsid w:val="001C7E80"/>
    <w:rsid w:val="001D006A"/>
    <w:rsid w:val="001D0164"/>
    <w:rsid w:val="001D13D1"/>
    <w:rsid w:val="001D16B2"/>
    <w:rsid w:val="001D25E9"/>
    <w:rsid w:val="001D2F35"/>
    <w:rsid w:val="001D3B4A"/>
    <w:rsid w:val="001D4075"/>
    <w:rsid w:val="001D4421"/>
    <w:rsid w:val="001D48BB"/>
    <w:rsid w:val="001D4AF3"/>
    <w:rsid w:val="001D5625"/>
    <w:rsid w:val="001D57AC"/>
    <w:rsid w:val="001D5F9B"/>
    <w:rsid w:val="001D641D"/>
    <w:rsid w:val="001D72DC"/>
    <w:rsid w:val="001D797D"/>
    <w:rsid w:val="001E02AA"/>
    <w:rsid w:val="001E10F6"/>
    <w:rsid w:val="001E11D7"/>
    <w:rsid w:val="001E1A58"/>
    <w:rsid w:val="001E2232"/>
    <w:rsid w:val="001E235C"/>
    <w:rsid w:val="001E25FC"/>
    <w:rsid w:val="001E3C47"/>
    <w:rsid w:val="001E40C4"/>
    <w:rsid w:val="001E45DE"/>
    <w:rsid w:val="001E52D9"/>
    <w:rsid w:val="001E5718"/>
    <w:rsid w:val="001E589A"/>
    <w:rsid w:val="001E5C64"/>
    <w:rsid w:val="001E5E75"/>
    <w:rsid w:val="001E718A"/>
    <w:rsid w:val="001F0840"/>
    <w:rsid w:val="001F0A47"/>
    <w:rsid w:val="001F1F1B"/>
    <w:rsid w:val="001F2050"/>
    <w:rsid w:val="001F28AB"/>
    <w:rsid w:val="001F2D7C"/>
    <w:rsid w:val="001F3B91"/>
    <w:rsid w:val="001F3C2C"/>
    <w:rsid w:val="001F4166"/>
    <w:rsid w:val="001F4A8E"/>
    <w:rsid w:val="001F4C5F"/>
    <w:rsid w:val="001F54FB"/>
    <w:rsid w:val="001F5826"/>
    <w:rsid w:val="001F59B6"/>
    <w:rsid w:val="001F5F56"/>
    <w:rsid w:val="001F609C"/>
    <w:rsid w:val="001F6B56"/>
    <w:rsid w:val="001F6D5A"/>
    <w:rsid w:val="001F7726"/>
    <w:rsid w:val="00200664"/>
    <w:rsid w:val="00200D76"/>
    <w:rsid w:val="0020114C"/>
    <w:rsid w:val="0020124E"/>
    <w:rsid w:val="00201633"/>
    <w:rsid w:val="00201A8A"/>
    <w:rsid w:val="00202451"/>
    <w:rsid w:val="002024ED"/>
    <w:rsid w:val="00202CF4"/>
    <w:rsid w:val="00203470"/>
    <w:rsid w:val="00203DD3"/>
    <w:rsid w:val="0020425F"/>
    <w:rsid w:val="0020431F"/>
    <w:rsid w:val="0020553B"/>
    <w:rsid w:val="00205819"/>
    <w:rsid w:val="00205935"/>
    <w:rsid w:val="002068B1"/>
    <w:rsid w:val="00210292"/>
    <w:rsid w:val="0021081C"/>
    <w:rsid w:val="002112C3"/>
    <w:rsid w:val="002114D7"/>
    <w:rsid w:val="002119C2"/>
    <w:rsid w:val="002119CF"/>
    <w:rsid w:val="00211D57"/>
    <w:rsid w:val="0021331D"/>
    <w:rsid w:val="002137C7"/>
    <w:rsid w:val="00213BDD"/>
    <w:rsid w:val="00213D83"/>
    <w:rsid w:val="00214177"/>
    <w:rsid w:val="00214313"/>
    <w:rsid w:val="00214C61"/>
    <w:rsid w:val="00214D4A"/>
    <w:rsid w:val="00214D86"/>
    <w:rsid w:val="00215186"/>
    <w:rsid w:val="00215273"/>
    <w:rsid w:val="00215A1D"/>
    <w:rsid w:val="00215CAD"/>
    <w:rsid w:val="00216143"/>
    <w:rsid w:val="00216A2E"/>
    <w:rsid w:val="00216D64"/>
    <w:rsid w:val="00217230"/>
    <w:rsid w:val="0021734B"/>
    <w:rsid w:val="00217388"/>
    <w:rsid w:val="002176CF"/>
    <w:rsid w:val="002204DF"/>
    <w:rsid w:val="00221334"/>
    <w:rsid w:val="00221A49"/>
    <w:rsid w:val="00221BA7"/>
    <w:rsid w:val="00221BD5"/>
    <w:rsid w:val="00221D88"/>
    <w:rsid w:val="00222640"/>
    <w:rsid w:val="00222F6A"/>
    <w:rsid w:val="002235EF"/>
    <w:rsid w:val="00224397"/>
    <w:rsid w:val="0022497B"/>
    <w:rsid w:val="00224AD0"/>
    <w:rsid w:val="00224FF3"/>
    <w:rsid w:val="00225253"/>
    <w:rsid w:val="00225347"/>
    <w:rsid w:val="002257AA"/>
    <w:rsid w:val="0022593B"/>
    <w:rsid w:val="00225AA1"/>
    <w:rsid w:val="00225D48"/>
    <w:rsid w:val="0022672B"/>
    <w:rsid w:val="00226ADC"/>
    <w:rsid w:val="002275A8"/>
    <w:rsid w:val="0022775B"/>
    <w:rsid w:val="00227895"/>
    <w:rsid w:val="00230B8F"/>
    <w:rsid w:val="00230E49"/>
    <w:rsid w:val="0023119E"/>
    <w:rsid w:val="00231A9E"/>
    <w:rsid w:val="00231BC4"/>
    <w:rsid w:val="002321B8"/>
    <w:rsid w:val="00232AC4"/>
    <w:rsid w:val="002334E3"/>
    <w:rsid w:val="00233AE9"/>
    <w:rsid w:val="00235706"/>
    <w:rsid w:val="00235E9F"/>
    <w:rsid w:val="00235F30"/>
    <w:rsid w:val="002365F4"/>
    <w:rsid w:val="00236C3A"/>
    <w:rsid w:val="00236FA6"/>
    <w:rsid w:val="0023717B"/>
    <w:rsid w:val="00237808"/>
    <w:rsid w:val="00237B77"/>
    <w:rsid w:val="00240369"/>
    <w:rsid w:val="002408A7"/>
    <w:rsid w:val="00241078"/>
    <w:rsid w:val="002420E1"/>
    <w:rsid w:val="002423C0"/>
    <w:rsid w:val="00242A96"/>
    <w:rsid w:val="00242FC1"/>
    <w:rsid w:val="0024431F"/>
    <w:rsid w:val="00244566"/>
    <w:rsid w:val="002449B2"/>
    <w:rsid w:val="00244A13"/>
    <w:rsid w:val="002453D9"/>
    <w:rsid w:val="00246393"/>
    <w:rsid w:val="00246D3F"/>
    <w:rsid w:val="00247CAE"/>
    <w:rsid w:val="00247F68"/>
    <w:rsid w:val="002505E5"/>
    <w:rsid w:val="00250895"/>
    <w:rsid w:val="00250FFD"/>
    <w:rsid w:val="002510DE"/>
    <w:rsid w:val="00251217"/>
    <w:rsid w:val="00251681"/>
    <w:rsid w:val="0025185A"/>
    <w:rsid w:val="00251B24"/>
    <w:rsid w:val="00251B5A"/>
    <w:rsid w:val="002521D0"/>
    <w:rsid w:val="00252CC4"/>
    <w:rsid w:val="002534DE"/>
    <w:rsid w:val="002536F3"/>
    <w:rsid w:val="00254147"/>
    <w:rsid w:val="00254B7D"/>
    <w:rsid w:val="0025650C"/>
    <w:rsid w:val="00257799"/>
    <w:rsid w:val="00260410"/>
    <w:rsid w:val="00260B99"/>
    <w:rsid w:val="00261545"/>
    <w:rsid w:val="00261EDA"/>
    <w:rsid w:val="00262175"/>
    <w:rsid w:val="0026220A"/>
    <w:rsid w:val="002624CB"/>
    <w:rsid w:val="00262729"/>
    <w:rsid w:val="00263F24"/>
    <w:rsid w:val="00264EA7"/>
    <w:rsid w:val="00264F49"/>
    <w:rsid w:val="002654E3"/>
    <w:rsid w:val="00265EAF"/>
    <w:rsid w:val="00266272"/>
    <w:rsid w:val="002665D5"/>
    <w:rsid w:val="002667CE"/>
    <w:rsid w:val="00266F43"/>
    <w:rsid w:val="002672F5"/>
    <w:rsid w:val="002675D4"/>
    <w:rsid w:val="0027031F"/>
    <w:rsid w:val="002703DA"/>
    <w:rsid w:val="00270451"/>
    <w:rsid w:val="00270E15"/>
    <w:rsid w:val="00271844"/>
    <w:rsid w:val="002723D5"/>
    <w:rsid w:val="00272BCC"/>
    <w:rsid w:val="002733EF"/>
    <w:rsid w:val="0027383F"/>
    <w:rsid w:val="00273CEA"/>
    <w:rsid w:val="00274892"/>
    <w:rsid w:val="00274961"/>
    <w:rsid w:val="00275560"/>
    <w:rsid w:val="00275B86"/>
    <w:rsid w:val="00276468"/>
    <w:rsid w:val="002769F2"/>
    <w:rsid w:val="00276DB8"/>
    <w:rsid w:val="002772A8"/>
    <w:rsid w:val="00277371"/>
    <w:rsid w:val="002773C6"/>
    <w:rsid w:val="00277A7A"/>
    <w:rsid w:val="002800C7"/>
    <w:rsid w:val="002801CE"/>
    <w:rsid w:val="0028140F"/>
    <w:rsid w:val="0028142E"/>
    <w:rsid w:val="00282F1A"/>
    <w:rsid w:val="0028312B"/>
    <w:rsid w:val="002831FF"/>
    <w:rsid w:val="002836F2"/>
    <w:rsid w:val="002839AD"/>
    <w:rsid w:val="00284826"/>
    <w:rsid w:val="002849D4"/>
    <w:rsid w:val="002857EB"/>
    <w:rsid w:val="00285B49"/>
    <w:rsid w:val="00286057"/>
    <w:rsid w:val="0028650A"/>
    <w:rsid w:val="0028706D"/>
    <w:rsid w:val="00290214"/>
    <w:rsid w:val="002906A4"/>
    <w:rsid w:val="00291389"/>
    <w:rsid w:val="00291616"/>
    <w:rsid w:val="00291C83"/>
    <w:rsid w:val="0029276D"/>
    <w:rsid w:val="002927C5"/>
    <w:rsid w:val="00292FA2"/>
    <w:rsid w:val="002932DC"/>
    <w:rsid w:val="002936D6"/>
    <w:rsid w:val="00293760"/>
    <w:rsid w:val="002938D9"/>
    <w:rsid w:val="00294B1A"/>
    <w:rsid w:val="00295F37"/>
    <w:rsid w:val="00296D15"/>
    <w:rsid w:val="0029704A"/>
    <w:rsid w:val="00297387"/>
    <w:rsid w:val="00297575"/>
    <w:rsid w:val="00297A29"/>
    <w:rsid w:val="002A00F3"/>
    <w:rsid w:val="002A0DBF"/>
    <w:rsid w:val="002A139F"/>
    <w:rsid w:val="002A13FC"/>
    <w:rsid w:val="002A142A"/>
    <w:rsid w:val="002A18AB"/>
    <w:rsid w:val="002A1FBF"/>
    <w:rsid w:val="002A20A2"/>
    <w:rsid w:val="002A23CA"/>
    <w:rsid w:val="002A2557"/>
    <w:rsid w:val="002A3C85"/>
    <w:rsid w:val="002A4268"/>
    <w:rsid w:val="002A4C64"/>
    <w:rsid w:val="002A4D81"/>
    <w:rsid w:val="002A4FA6"/>
    <w:rsid w:val="002A52F0"/>
    <w:rsid w:val="002A5664"/>
    <w:rsid w:val="002A5BDF"/>
    <w:rsid w:val="002A5DF4"/>
    <w:rsid w:val="002A605B"/>
    <w:rsid w:val="002A60A7"/>
    <w:rsid w:val="002A7171"/>
    <w:rsid w:val="002A7685"/>
    <w:rsid w:val="002B00AF"/>
    <w:rsid w:val="002B0387"/>
    <w:rsid w:val="002B0869"/>
    <w:rsid w:val="002B1156"/>
    <w:rsid w:val="002B117B"/>
    <w:rsid w:val="002B2B25"/>
    <w:rsid w:val="002B3391"/>
    <w:rsid w:val="002B384E"/>
    <w:rsid w:val="002B3CD6"/>
    <w:rsid w:val="002B3D5A"/>
    <w:rsid w:val="002B43FC"/>
    <w:rsid w:val="002B4A7C"/>
    <w:rsid w:val="002B739C"/>
    <w:rsid w:val="002B7918"/>
    <w:rsid w:val="002C0081"/>
    <w:rsid w:val="002C0167"/>
    <w:rsid w:val="002C0256"/>
    <w:rsid w:val="002C10B0"/>
    <w:rsid w:val="002C12AC"/>
    <w:rsid w:val="002C18C0"/>
    <w:rsid w:val="002C1B6C"/>
    <w:rsid w:val="002C266A"/>
    <w:rsid w:val="002C2A26"/>
    <w:rsid w:val="002C2FA3"/>
    <w:rsid w:val="002C4EE1"/>
    <w:rsid w:val="002C50F9"/>
    <w:rsid w:val="002C5170"/>
    <w:rsid w:val="002C5DA9"/>
    <w:rsid w:val="002C607A"/>
    <w:rsid w:val="002C66CC"/>
    <w:rsid w:val="002C6AE6"/>
    <w:rsid w:val="002C6C46"/>
    <w:rsid w:val="002C7B6B"/>
    <w:rsid w:val="002D01C2"/>
    <w:rsid w:val="002D092B"/>
    <w:rsid w:val="002D0A3B"/>
    <w:rsid w:val="002D0BDB"/>
    <w:rsid w:val="002D0C35"/>
    <w:rsid w:val="002D121D"/>
    <w:rsid w:val="002D1F9E"/>
    <w:rsid w:val="002D2E18"/>
    <w:rsid w:val="002D2E56"/>
    <w:rsid w:val="002D38BC"/>
    <w:rsid w:val="002D3B1D"/>
    <w:rsid w:val="002D3E15"/>
    <w:rsid w:val="002D43AC"/>
    <w:rsid w:val="002D4773"/>
    <w:rsid w:val="002D494B"/>
    <w:rsid w:val="002D51B0"/>
    <w:rsid w:val="002D5A98"/>
    <w:rsid w:val="002D5E33"/>
    <w:rsid w:val="002D5ED9"/>
    <w:rsid w:val="002D635E"/>
    <w:rsid w:val="002D66D8"/>
    <w:rsid w:val="002D685E"/>
    <w:rsid w:val="002D6D50"/>
    <w:rsid w:val="002D6E2F"/>
    <w:rsid w:val="002D71AC"/>
    <w:rsid w:val="002D7441"/>
    <w:rsid w:val="002D7A2A"/>
    <w:rsid w:val="002D7E4B"/>
    <w:rsid w:val="002E0206"/>
    <w:rsid w:val="002E06B4"/>
    <w:rsid w:val="002E0A74"/>
    <w:rsid w:val="002E0EB6"/>
    <w:rsid w:val="002E13FF"/>
    <w:rsid w:val="002E1712"/>
    <w:rsid w:val="002E1963"/>
    <w:rsid w:val="002E1AF1"/>
    <w:rsid w:val="002E1CF5"/>
    <w:rsid w:val="002E20BB"/>
    <w:rsid w:val="002E22F5"/>
    <w:rsid w:val="002E37D0"/>
    <w:rsid w:val="002E3CD8"/>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3568"/>
    <w:rsid w:val="002F64FE"/>
    <w:rsid w:val="002F6505"/>
    <w:rsid w:val="002F653F"/>
    <w:rsid w:val="002F6D21"/>
    <w:rsid w:val="002F6EC9"/>
    <w:rsid w:val="002F7414"/>
    <w:rsid w:val="002F757F"/>
    <w:rsid w:val="002F7E6E"/>
    <w:rsid w:val="002F7E84"/>
    <w:rsid w:val="003000C0"/>
    <w:rsid w:val="00300254"/>
    <w:rsid w:val="00300781"/>
    <w:rsid w:val="00300891"/>
    <w:rsid w:val="00300CD0"/>
    <w:rsid w:val="003015C4"/>
    <w:rsid w:val="003025B0"/>
    <w:rsid w:val="0030265A"/>
    <w:rsid w:val="003026CC"/>
    <w:rsid w:val="00302CD4"/>
    <w:rsid w:val="00302FEE"/>
    <w:rsid w:val="0030343B"/>
    <w:rsid w:val="00303AB6"/>
    <w:rsid w:val="003040E8"/>
    <w:rsid w:val="00304746"/>
    <w:rsid w:val="00305365"/>
    <w:rsid w:val="003064B1"/>
    <w:rsid w:val="0030712E"/>
    <w:rsid w:val="00307188"/>
    <w:rsid w:val="00310161"/>
    <w:rsid w:val="00310420"/>
    <w:rsid w:val="0031087D"/>
    <w:rsid w:val="0031090D"/>
    <w:rsid w:val="00310AD3"/>
    <w:rsid w:val="00310F34"/>
    <w:rsid w:val="00311547"/>
    <w:rsid w:val="003117DB"/>
    <w:rsid w:val="00311E8C"/>
    <w:rsid w:val="0031267B"/>
    <w:rsid w:val="00312908"/>
    <w:rsid w:val="00312BC1"/>
    <w:rsid w:val="00312C44"/>
    <w:rsid w:val="00312F51"/>
    <w:rsid w:val="00313DFD"/>
    <w:rsid w:val="003140C6"/>
    <w:rsid w:val="003151EE"/>
    <w:rsid w:val="0031588E"/>
    <w:rsid w:val="003158D4"/>
    <w:rsid w:val="00315B3F"/>
    <w:rsid w:val="00316E9B"/>
    <w:rsid w:val="003177C8"/>
    <w:rsid w:val="0031796C"/>
    <w:rsid w:val="00317D02"/>
    <w:rsid w:val="00317DE1"/>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11B"/>
    <w:rsid w:val="003307AE"/>
    <w:rsid w:val="00331241"/>
    <w:rsid w:val="0033333F"/>
    <w:rsid w:val="00333E2A"/>
    <w:rsid w:val="00334461"/>
    <w:rsid w:val="0033523E"/>
    <w:rsid w:val="003352B8"/>
    <w:rsid w:val="00335697"/>
    <w:rsid w:val="00335AB6"/>
    <w:rsid w:val="0033675A"/>
    <w:rsid w:val="00336892"/>
    <w:rsid w:val="00336E03"/>
    <w:rsid w:val="0034043E"/>
    <w:rsid w:val="00341238"/>
    <w:rsid w:val="003413CA"/>
    <w:rsid w:val="0034157F"/>
    <w:rsid w:val="003415CE"/>
    <w:rsid w:val="00342746"/>
    <w:rsid w:val="00342A0D"/>
    <w:rsid w:val="00342B36"/>
    <w:rsid w:val="00342DF2"/>
    <w:rsid w:val="0034349B"/>
    <w:rsid w:val="003437AA"/>
    <w:rsid w:val="003438F1"/>
    <w:rsid w:val="0034411E"/>
    <w:rsid w:val="00344261"/>
    <w:rsid w:val="00344344"/>
    <w:rsid w:val="003454D6"/>
    <w:rsid w:val="00345E5D"/>
    <w:rsid w:val="003460DD"/>
    <w:rsid w:val="0034617D"/>
    <w:rsid w:val="00346886"/>
    <w:rsid w:val="00346C61"/>
    <w:rsid w:val="003476AC"/>
    <w:rsid w:val="00347BCB"/>
    <w:rsid w:val="003506AE"/>
    <w:rsid w:val="00350825"/>
    <w:rsid w:val="00350E26"/>
    <w:rsid w:val="00351B40"/>
    <w:rsid w:val="00351F1E"/>
    <w:rsid w:val="00353003"/>
    <w:rsid w:val="00353CF6"/>
    <w:rsid w:val="00354CB2"/>
    <w:rsid w:val="00354D1C"/>
    <w:rsid w:val="0035527B"/>
    <w:rsid w:val="0035568B"/>
    <w:rsid w:val="00356767"/>
    <w:rsid w:val="003567C1"/>
    <w:rsid w:val="00360DFB"/>
    <w:rsid w:val="00360F34"/>
    <w:rsid w:val="0036117C"/>
    <w:rsid w:val="003612A1"/>
    <w:rsid w:val="00361A91"/>
    <w:rsid w:val="00362324"/>
    <w:rsid w:val="00362A99"/>
    <w:rsid w:val="00362F44"/>
    <w:rsid w:val="003631DD"/>
    <w:rsid w:val="003632F2"/>
    <w:rsid w:val="00364125"/>
    <w:rsid w:val="00365545"/>
    <w:rsid w:val="00365CB9"/>
    <w:rsid w:val="00366364"/>
    <w:rsid w:val="003663ED"/>
    <w:rsid w:val="003671F4"/>
    <w:rsid w:val="0036726C"/>
    <w:rsid w:val="003679C3"/>
    <w:rsid w:val="00367E8B"/>
    <w:rsid w:val="00367EEA"/>
    <w:rsid w:val="0037056B"/>
    <w:rsid w:val="00370A8E"/>
    <w:rsid w:val="003712E9"/>
    <w:rsid w:val="003719BB"/>
    <w:rsid w:val="0037205D"/>
    <w:rsid w:val="00372BFC"/>
    <w:rsid w:val="003732B9"/>
    <w:rsid w:val="003738D6"/>
    <w:rsid w:val="00373E3F"/>
    <w:rsid w:val="0037410B"/>
    <w:rsid w:val="00374701"/>
    <w:rsid w:val="00375526"/>
    <w:rsid w:val="00375BDC"/>
    <w:rsid w:val="00376398"/>
    <w:rsid w:val="0037685E"/>
    <w:rsid w:val="00377CF1"/>
    <w:rsid w:val="00380114"/>
    <w:rsid w:val="00380555"/>
    <w:rsid w:val="0038082D"/>
    <w:rsid w:val="00380BBE"/>
    <w:rsid w:val="00380CB0"/>
    <w:rsid w:val="00382E88"/>
    <w:rsid w:val="00383175"/>
    <w:rsid w:val="0038338C"/>
    <w:rsid w:val="00383838"/>
    <w:rsid w:val="00383E1A"/>
    <w:rsid w:val="00383E35"/>
    <w:rsid w:val="00384A0F"/>
    <w:rsid w:val="00385BAD"/>
    <w:rsid w:val="0038600B"/>
    <w:rsid w:val="003861BC"/>
    <w:rsid w:val="003863ED"/>
    <w:rsid w:val="0038644C"/>
    <w:rsid w:val="0038677C"/>
    <w:rsid w:val="00386BD3"/>
    <w:rsid w:val="00387649"/>
    <w:rsid w:val="0038783E"/>
    <w:rsid w:val="00387D14"/>
    <w:rsid w:val="003907FD"/>
    <w:rsid w:val="00390DC0"/>
    <w:rsid w:val="0039110E"/>
    <w:rsid w:val="00391296"/>
    <w:rsid w:val="003922AC"/>
    <w:rsid w:val="00392436"/>
    <w:rsid w:val="003927A4"/>
    <w:rsid w:val="00392855"/>
    <w:rsid w:val="0039287F"/>
    <w:rsid w:val="00392A72"/>
    <w:rsid w:val="00392D84"/>
    <w:rsid w:val="00393C6D"/>
    <w:rsid w:val="00393E01"/>
    <w:rsid w:val="00393F9E"/>
    <w:rsid w:val="003948B4"/>
    <w:rsid w:val="00394AB0"/>
    <w:rsid w:val="00395676"/>
    <w:rsid w:val="00395D58"/>
    <w:rsid w:val="00396457"/>
    <w:rsid w:val="00396E3C"/>
    <w:rsid w:val="00396EA6"/>
    <w:rsid w:val="00397D3C"/>
    <w:rsid w:val="003A0602"/>
    <w:rsid w:val="003A1113"/>
    <w:rsid w:val="003A1277"/>
    <w:rsid w:val="003A12F8"/>
    <w:rsid w:val="003A1569"/>
    <w:rsid w:val="003A16CA"/>
    <w:rsid w:val="003A1BC0"/>
    <w:rsid w:val="003A372E"/>
    <w:rsid w:val="003A39B1"/>
    <w:rsid w:val="003A49F2"/>
    <w:rsid w:val="003A5076"/>
    <w:rsid w:val="003A5234"/>
    <w:rsid w:val="003A530D"/>
    <w:rsid w:val="003A5DA4"/>
    <w:rsid w:val="003A6B40"/>
    <w:rsid w:val="003A7CBD"/>
    <w:rsid w:val="003B016E"/>
    <w:rsid w:val="003B0B91"/>
    <w:rsid w:val="003B10B3"/>
    <w:rsid w:val="003B18EA"/>
    <w:rsid w:val="003B1BC7"/>
    <w:rsid w:val="003B2363"/>
    <w:rsid w:val="003B287C"/>
    <w:rsid w:val="003B29F0"/>
    <w:rsid w:val="003B3225"/>
    <w:rsid w:val="003B3A5F"/>
    <w:rsid w:val="003B3AD9"/>
    <w:rsid w:val="003B45E4"/>
    <w:rsid w:val="003B45F5"/>
    <w:rsid w:val="003B4619"/>
    <w:rsid w:val="003B47E8"/>
    <w:rsid w:val="003B4A57"/>
    <w:rsid w:val="003B4D3E"/>
    <w:rsid w:val="003B528B"/>
    <w:rsid w:val="003B54AD"/>
    <w:rsid w:val="003B5654"/>
    <w:rsid w:val="003B6073"/>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28"/>
    <w:rsid w:val="003C4F5D"/>
    <w:rsid w:val="003C5465"/>
    <w:rsid w:val="003C5D5A"/>
    <w:rsid w:val="003C5F99"/>
    <w:rsid w:val="003C67BC"/>
    <w:rsid w:val="003C6A3C"/>
    <w:rsid w:val="003C6AF6"/>
    <w:rsid w:val="003C73A9"/>
    <w:rsid w:val="003C7AC8"/>
    <w:rsid w:val="003D04BD"/>
    <w:rsid w:val="003D0551"/>
    <w:rsid w:val="003D1188"/>
    <w:rsid w:val="003D182F"/>
    <w:rsid w:val="003D1C42"/>
    <w:rsid w:val="003D1E94"/>
    <w:rsid w:val="003D36F3"/>
    <w:rsid w:val="003D3EC7"/>
    <w:rsid w:val="003D3F0E"/>
    <w:rsid w:val="003D409E"/>
    <w:rsid w:val="003D4690"/>
    <w:rsid w:val="003D622D"/>
    <w:rsid w:val="003D67A2"/>
    <w:rsid w:val="003D722E"/>
    <w:rsid w:val="003D7BBA"/>
    <w:rsid w:val="003E08FD"/>
    <w:rsid w:val="003E17C6"/>
    <w:rsid w:val="003E1EF2"/>
    <w:rsid w:val="003E21F7"/>
    <w:rsid w:val="003E22C6"/>
    <w:rsid w:val="003E2844"/>
    <w:rsid w:val="003E2E5E"/>
    <w:rsid w:val="003E3254"/>
    <w:rsid w:val="003E32CF"/>
    <w:rsid w:val="003E449A"/>
    <w:rsid w:val="003E49DE"/>
    <w:rsid w:val="003E4DA1"/>
    <w:rsid w:val="003E4E9B"/>
    <w:rsid w:val="003E53F4"/>
    <w:rsid w:val="003E591D"/>
    <w:rsid w:val="003E624D"/>
    <w:rsid w:val="003E62FB"/>
    <w:rsid w:val="003E71E5"/>
    <w:rsid w:val="003F04DE"/>
    <w:rsid w:val="003F0EA1"/>
    <w:rsid w:val="003F1003"/>
    <w:rsid w:val="003F14E4"/>
    <w:rsid w:val="003F195C"/>
    <w:rsid w:val="003F22CC"/>
    <w:rsid w:val="003F2431"/>
    <w:rsid w:val="003F26DD"/>
    <w:rsid w:val="003F403B"/>
    <w:rsid w:val="003F543D"/>
    <w:rsid w:val="003F6636"/>
    <w:rsid w:val="003F67D3"/>
    <w:rsid w:val="003F73E7"/>
    <w:rsid w:val="0040045F"/>
    <w:rsid w:val="004014FC"/>
    <w:rsid w:val="00401622"/>
    <w:rsid w:val="00401643"/>
    <w:rsid w:val="00401C68"/>
    <w:rsid w:val="00401CB2"/>
    <w:rsid w:val="0040219E"/>
    <w:rsid w:val="00402654"/>
    <w:rsid w:val="00402975"/>
    <w:rsid w:val="00402EEA"/>
    <w:rsid w:val="00403397"/>
    <w:rsid w:val="0040349B"/>
    <w:rsid w:val="0040384D"/>
    <w:rsid w:val="00404483"/>
    <w:rsid w:val="00404E4D"/>
    <w:rsid w:val="00405372"/>
    <w:rsid w:val="00405EDC"/>
    <w:rsid w:val="00406346"/>
    <w:rsid w:val="00406881"/>
    <w:rsid w:val="004072EB"/>
    <w:rsid w:val="004073EB"/>
    <w:rsid w:val="0040753A"/>
    <w:rsid w:val="00407CA9"/>
    <w:rsid w:val="004100B9"/>
    <w:rsid w:val="004113D4"/>
    <w:rsid w:val="00411872"/>
    <w:rsid w:val="00411C73"/>
    <w:rsid w:val="0041213C"/>
    <w:rsid w:val="00412A4B"/>
    <w:rsid w:val="00412A52"/>
    <w:rsid w:val="00413288"/>
    <w:rsid w:val="004135B9"/>
    <w:rsid w:val="0041365B"/>
    <w:rsid w:val="00413D08"/>
    <w:rsid w:val="00413F7A"/>
    <w:rsid w:val="0041427C"/>
    <w:rsid w:val="004145A1"/>
    <w:rsid w:val="004147E5"/>
    <w:rsid w:val="00415250"/>
    <w:rsid w:val="004156B3"/>
    <w:rsid w:val="00415B07"/>
    <w:rsid w:val="00415EE5"/>
    <w:rsid w:val="0041600B"/>
    <w:rsid w:val="0041616F"/>
    <w:rsid w:val="00416819"/>
    <w:rsid w:val="004171BB"/>
    <w:rsid w:val="004173CA"/>
    <w:rsid w:val="00417D75"/>
    <w:rsid w:val="00420406"/>
    <w:rsid w:val="0042154C"/>
    <w:rsid w:val="004219F8"/>
    <w:rsid w:val="00422B5E"/>
    <w:rsid w:val="00422E23"/>
    <w:rsid w:val="0042324D"/>
    <w:rsid w:val="0042506B"/>
    <w:rsid w:val="0042529A"/>
    <w:rsid w:val="00425499"/>
    <w:rsid w:val="00425A95"/>
    <w:rsid w:val="00425E55"/>
    <w:rsid w:val="00425F9D"/>
    <w:rsid w:val="004260F3"/>
    <w:rsid w:val="0042658A"/>
    <w:rsid w:val="004278C2"/>
    <w:rsid w:val="004300E5"/>
    <w:rsid w:val="00430C09"/>
    <w:rsid w:val="00431042"/>
    <w:rsid w:val="004310A3"/>
    <w:rsid w:val="00431AC9"/>
    <w:rsid w:val="00431FFE"/>
    <w:rsid w:val="004329EA"/>
    <w:rsid w:val="00432EBF"/>
    <w:rsid w:val="00432EF9"/>
    <w:rsid w:val="0043352A"/>
    <w:rsid w:val="00433E49"/>
    <w:rsid w:val="004345A1"/>
    <w:rsid w:val="00434621"/>
    <w:rsid w:val="00434E00"/>
    <w:rsid w:val="00435018"/>
    <w:rsid w:val="004358B5"/>
    <w:rsid w:val="00435A46"/>
    <w:rsid w:val="00436226"/>
    <w:rsid w:val="00436633"/>
    <w:rsid w:val="00437A1D"/>
    <w:rsid w:val="00437E0D"/>
    <w:rsid w:val="00440CF3"/>
    <w:rsid w:val="00441B4B"/>
    <w:rsid w:val="00441E5E"/>
    <w:rsid w:val="00442507"/>
    <w:rsid w:val="00442CAF"/>
    <w:rsid w:val="004432F0"/>
    <w:rsid w:val="004433A2"/>
    <w:rsid w:val="004444F0"/>
    <w:rsid w:val="00444752"/>
    <w:rsid w:val="00444C2E"/>
    <w:rsid w:val="004459D0"/>
    <w:rsid w:val="00445DC9"/>
    <w:rsid w:val="0044673B"/>
    <w:rsid w:val="00446C1D"/>
    <w:rsid w:val="00446C90"/>
    <w:rsid w:val="00446CFB"/>
    <w:rsid w:val="0044777D"/>
    <w:rsid w:val="004500BC"/>
    <w:rsid w:val="0045086F"/>
    <w:rsid w:val="00451E38"/>
    <w:rsid w:val="0045201B"/>
    <w:rsid w:val="0045272C"/>
    <w:rsid w:val="004527DF"/>
    <w:rsid w:val="00452C51"/>
    <w:rsid w:val="00452CFE"/>
    <w:rsid w:val="00452F56"/>
    <w:rsid w:val="0045307B"/>
    <w:rsid w:val="004565D7"/>
    <w:rsid w:val="00456714"/>
    <w:rsid w:val="00456E84"/>
    <w:rsid w:val="00457B8D"/>
    <w:rsid w:val="004602D7"/>
    <w:rsid w:val="004603C5"/>
    <w:rsid w:val="00460839"/>
    <w:rsid w:val="00460AE5"/>
    <w:rsid w:val="004615D3"/>
    <w:rsid w:val="00461891"/>
    <w:rsid w:val="004629B8"/>
    <w:rsid w:val="00462EB2"/>
    <w:rsid w:val="004639A8"/>
    <w:rsid w:val="0046422E"/>
    <w:rsid w:val="00464A5A"/>
    <w:rsid w:val="004652AA"/>
    <w:rsid w:val="00465C52"/>
    <w:rsid w:val="00465ED0"/>
    <w:rsid w:val="00466E6D"/>
    <w:rsid w:val="00467258"/>
    <w:rsid w:val="00467EC2"/>
    <w:rsid w:val="00467EFC"/>
    <w:rsid w:val="004701EC"/>
    <w:rsid w:val="004708E8"/>
    <w:rsid w:val="00471DD1"/>
    <w:rsid w:val="00471F1F"/>
    <w:rsid w:val="00472B09"/>
    <w:rsid w:val="00472B14"/>
    <w:rsid w:val="00472DD5"/>
    <w:rsid w:val="00473719"/>
    <w:rsid w:val="00473B2C"/>
    <w:rsid w:val="0047433B"/>
    <w:rsid w:val="004744E0"/>
    <w:rsid w:val="004748C4"/>
    <w:rsid w:val="00474D1B"/>
    <w:rsid w:val="004750FA"/>
    <w:rsid w:val="004753C9"/>
    <w:rsid w:val="00475623"/>
    <w:rsid w:val="00475B98"/>
    <w:rsid w:val="00475D5E"/>
    <w:rsid w:val="00475FF6"/>
    <w:rsid w:val="004761B7"/>
    <w:rsid w:val="004762EE"/>
    <w:rsid w:val="004765ED"/>
    <w:rsid w:val="00477AB8"/>
    <w:rsid w:val="00480170"/>
    <w:rsid w:val="0048085A"/>
    <w:rsid w:val="00481515"/>
    <w:rsid w:val="00481709"/>
    <w:rsid w:val="00481715"/>
    <w:rsid w:val="00482FC5"/>
    <w:rsid w:val="004832D1"/>
    <w:rsid w:val="004841C1"/>
    <w:rsid w:val="004857E2"/>
    <w:rsid w:val="00485A1A"/>
    <w:rsid w:val="00485A7A"/>
    <w:rsid w:val="0048659D"/>
    <w:rsid w:val="00486715"/>
    <w:rsid w:val="00486786"/>
    <w:rsid w:val="0048738F"/>
    <w:rsid w:val="00487941"/>
    <w:rsid w:val="004901C6"/>
    <w:rsid w:val="00490CD0"/>
    <w:rsid w:val="00491088"/>
    <w:rsid w:val="004916F9"/>
    <w:rsid w:val="00491A17"/>
    <w:rsid w:val="0049229A"/>
    <w:rsid w:val="0049345E"/>
    <w:rsid w:val="004938B0"/>
    <w:rsid w:val="0049497C"/>
    <w:rsid w:val="00494C50"/>
    <w:rsid w:val="00494E5C"/>
    <w:rsid w:val="00494E9F"/>
    <w:rsid w:val="0049521B"/>
    <w:rsid w:val="0049537C"/>
    <w:rsid w:val="004954CB"/>
    <w:rsid w:val="00495804"/>
    <w:rsid w:val="00495E4D"/>
    <w:rsid w:val="00495FAE"/>
    <w:rsid w:val="00496270"/>
    <w:rsid w:val="004965FB"/>
    <w:rsid w:val="00496A08"/>
    <w:rsid w:val="00496B60"/>
    <w:rsid w:val="00496BF0"/>
    <w:rsid w:val="00496E80"/>
    <w:rsid w:val="004975B2"/>
    <w:rsid w:val="004A04B1"/>
    <w:rsid w:val="004A0730"/>
    <w:rsid w:val="004A12FC"/>
    <w:rsid w:val="004A21EA"/>
    <w:rsid w:val="004A2358"/>
    <w:rsid w:val="004A2EE0"/>
    <w:rsid w:val="004A340F"/>
    <w:rsid w:val="004A36C9"/>
    <w:rsid w:val="004A3A86"/>
    <w:rsid w:val="004A3FEC"/>
    <w:rsid w:val="004A4095"/>
    <w:rsid w:val="004A4823"/>
    <w:rsid w:val="004A4931"/>
    <w:rsid w:val="004A4A33"/>
    <w:rsid w:val="004A5016"/>
    <w:rsid w:val="004A551A"/>
    <w:rsid w:val="004A5CD2"/>
    <w:rsid w:val="004A62C1"/>
    <w:rsid w:val="004A6396"/>
    <w:rsid w:val="004A66E6"/>
    <w:rsid w:val="004A6AB1"/>
    <w:rsid w:val="004A7366"/>
    <w:rsid w:val="004A7C38"/>
    <w:rsid w:val="004B0165"/>
    <w:rsid w:val="004B046A"/>
    <w:rsid w:val="004B10AA"/>
    <w:rsid w:val="004B1476"/>
    <w:rsid w:val="004B1B0B"/>
    <w:rsid w:val="004B1FCF"/>
    <w:rsid w:val="004B2B02"/>
    <w:rsid w:val="004B2D81"/>
    <w:rsid w:val="004B2FA4"/>
    <w:rsid w:val="004B31B3"/>
    <w:rsid w:val="004B3636"/>
    <w:rsid w:val="004B3B6B"/>
    <w:rsid w:val="004B3C92"/>
    <w:rsid w:val="004B3CFE"/>
    <w:rsid w:val="004B4248"/>
    <w:rsid w:val="004B4312"/>
    <w:rsid w:val="004B4707"/>
    <w:rsid w:val="004B51CC"/>
    <w:rsid w:val="004B535E"/>
    <w:rsid w:val="004B559D"/>
    <w:rsid w:val="004B5710"/>
    <w:rsid w:val="004B5720"/>
    <w:rsid w:val="004B5E14"/>
    <w:rsid w:val="004B6687"/>
    <w:rsid w:val="004B6E4E"/>
    <w:rsid w:val="004B725D"/>
    <w:rsid w:val="004C028E"/>
    <w:rsid w:val="004C05A7"/>
    <w:rsid w:val="004C0EF4"/>
    <w:rsid w:val="004C1909"/>
    <w:rsid w:val="004C2499"/>
    <w:rsid w:val="004C2D72"/>
    <w:rsid w:val="004C36CF"/>
    <w:rsid w:val="004C574C"/>
    <w:rsid w:val="004C625B"/>
    <w:rsid w:val="004C6C7F"/>
    <w:rsid w:val="004C6D7D"/>
    <w:rsid w:val="004D098A"/>
    <w:rsid w:val="004D0CF8"/>
    <w:rsid w:val="004D0E01"/>
    <w:rsid w:val="004D0E71"/>
    <w:rsid w:val="004D1063"/>
    <w:rsid w:val="004D16F3"/>
    <w:rsid w:val="004D183D"/>
    <w:rsid w:val="004D2104"/>
    <w:rsid w:val="004D24E5"/>
    <w:rsid w:val="004D2701"/>
    <w:rsid w:val="004D33CD"/>
    <w:rsid w:val="004D351B"/>
    <w:rsid w:val="004D405F"/>
    <w:rsid w:val="004D4557"/>
    <w:rsid w:val="004D4931"/>
    <w:rsid w:val="004D4B57"/>
    <w:rsid w:val="004D5780"/>
    <w:rsid w:val="004D5EF2"/>
    <w:rsid w:val="004D7AA7"/>
    <w:rsid w:val="004D7D1A"/>
    <w:rsid w:val="004E0336"/>
    <w:rsid w:val="004E07E9"/>
    <w:rsid w:val="004E0EA4"/>
    <w:rsid w:val="004E105E"/>
    <w:rsid w:val="004E10DB"/>
    <w:rsid w:val="004E16C8"/>
    <w:rsid w:val="004E1D71"/>
    <w:rsid w:val="004E235D"/>
    <w:rsid w:val="004E258F"/>
    <w:rsid w:val="004E2F6C"/>
    <w:rsid w:val="004E31AD"/>
    <w:rsid w:val="004E3817"/>
    <w:rsid w:val="004E4065"/>
    <w:rsid w:val="004E4435"/>
    <w:rsid w:val="004E47BE"/>
    <w:rsid w:val="004E4F9E"/>
    <w:rsid w:val="004E74C6"/>
    <w:rsid w:val="004E7CDD"/>
    <w:rsid w:val="004E7D22"/>
    <w:rsid w:val="004F003F"/>
    <w:rsid w:val="004F0C38"/>
    <w:rsid w:val="004F0D3F"/>
    <w:rsid w:val="004F0EDE"/>
    <w:rsid w:val="004F1043"/>
    <w:rsid w:val="004F1D33"/>
    <w:rsid w:val="004F208F"/>
    <w:rsid w:val="004F2C0F"/>
    <w:rsid w:val="004F2E5F"/>
    <w:rsid w:val="004F35AF"/>
    <w:rsid w:val="004F3AF9"/>
    <w:rsid w:val="004F3D43"/>
    <w:rsid w:val="004F446C"/>
    <w:rsid w:val="004F523D"/>
    <w:rsid w:val="004F52A2"/>
    <w:rsid w:val="004F53AD"/>
    <w:rsid w:val="004F5813"/>
    <w:rsid w:val="004F58FE"/>
    <w:rsid w:val="004F721E"/>
    <w:rsid w:val="004F7FE5"/>
    <w:rsid w:val="00501738"/>
    <w:rsid w:val="00501904"/>
    <w:rsid w:val="0050213E"/>
    <w:rsid w:val="00502294"/>
    <w:rsid w:val="00502422"/>
    <w:rsid w:val="00502600"/>
    <w:rsid w:val="005026EC"/>
    <w:rsid w:val="00502BC6"/>
    <w:rsid w:val="00505AC0"/>
    <w:rsid w:val="005069FF"/>
    <w:rsid w:val="00506F7B"/>
    <w:rsid w:val="005071A8"/>
    <w:rsid w:val="00507AE5"/>
    <w:rsid w:val="00507CAD"/>
    <w:rsid w:val="00510068"/>
    <w:rsid w:val="00510B7D"/>
    <w:rsid w:val="00511140"/>
    <w:rsid w:val="0051132F"/>
    <w:rsid w:val="0051147A"/>
    <w:rsid w:val="00511753"/>
    <w:rsid w:val="005125CE"/>
    <w:rsid w:val="00513EB9"/>
    <w:rsid w:val="005148E2"/>
    <w:rsid w:val="005149E5"/>
    <w:rsid w:val="00515019"/>
    <w:rsid w:val="0051601C"/>
    <w:rsid w:val="005164E5"/>
    <w:rsid w:val="00516E90"/>
    <w:rsid w:val="005173D4"/>
    <w:rsid w:val="00517B1C"/>
    <w:rsid w:val="00517B3F"/>
    <w:rsid w:val="00517F98"/>
    <w:rsid w:val="0052036E"/>
    <w:rsid w:val="0052074E"/>
    <w:rsid w:val="00520D8F"/>
    <w:rsid w:val="0052298D"/>
    <w:rsid w:val="00522A7B"/>
    <w:rsid w:val="0052322B"/>
    <w:rsid w:val="00523907"/>
    <w:rsid w:val="00525E21"/>
    <w:rsid w:val="0052659A"/>
    <w:rsid w:val="0052767E"/>
    <w:rsid w:val="00530066"/>
    <w:rsid w:val="005302C7"/>
    <w:rsid w:val="00530929"/>
    <w:rsid w:val="0053147C"/>
    <w:rsid w:val="00532CAE"/>
    <w:rsid w:val="005341A8"/>
    <w:rsid w:val="00534281"/>
    <w:rsid w:val="00535005"/>
    <w:rsid w:val="0053506F"/>
    <w:rsid w:val="005362A6"/>
    <w:rsid w:val="0053658B"/>
    <w:rsid w:val="00536595"/>
    <w:rsid w:val="0053718F"/>
    <w:rsid w:val="00537C22"/>
    <w:rsid w:val="005409FB"/>
    <w:rsid w:val="00541747"/>
    <w:rsid w:val="00541942"/>
    <w:rsid w:val="00541AA1"/>
    <w:rsid w:val="00541B7F"/>
    <w:rsid w:val="00541D83"/>
    <w:rsid w:val="00541E6B"/>
    <w:rsid w:val="0054279B"/>
    <w:rsid w:val="005427BD"/>
    <w:rsid w:val="00542BAA"/>
    <w:rsid w:val="00542BC8"/>
    <w:rsid w:val="00542C79"/>
    <w:rsid w:val="00543189"/>
    <w:rsid w:val="005437AC"/>
    <w:rsid w:val="00543C5E"/>
    <w:rsid w:val="00543F14"/>
    <w:rsid w:val="005453A8"/>
    <w:rsid w:val="00545FAC"/>
    <w:rsid w:val="00545FBD"/>
    <w:rsid w:val="005462BE"/>
    <w:rsid w:val="00546F3C"/>
    <w:rsid w:val="00547170"/>
    <w:rsid w:val="00547BF8"/>
    <w:rsid w:val="00550530"/>
    <w:rsid w:val="0055085B"/>
    <w:rsid w:val="00550B11"/>
    <w:rsid w:val="005523F6"/>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0B3"/>
    <w:rsid w:val="0056484C"/>
    <w:rsid w:val="005664E0"/>
    <w:rsid w:val="00566658"/>
    <w:rsid w:val="00567784"/>
    <w:rsid w:val="00570402"/>
    <w:rsid w:val="00570DAD"/>
    <w:rsid w:val="005710B8"/>
    <w:rsid w:val="00571D7C"/>
    <w:rsid w:val="00571ED2"/>
    <w:rsid w:val="005728B1"/>
    <w:rsid w:val="00573042"/>
    <w:rsid w:val="00573602"/>
    <w:rsid w:val="00573D63"/>
    <w:rsid w:val="0057483F"/>
    <w:rsid w:val="0057557B"/>
    <w:rsid w:val="00575AE2"/>
    <w:rsid w:val="00575FC7"/>
    <w:rsid w:val="00576E76"/>
    <w:rsid w:val="00577A74"/>
    <w:rsid w:val="00577DAA"/>
    <w:rsid w:val="00577E15"/>
    <w:rsid w:val="00581BF0"/>
    <w:rsid w:val="00583102"/>
    <w:rsid w:val="00583834"/>
    <w:rsid w:val="00583BFD"/>
    <w:rsid w:val="00584078"/>
    <w:rsid w:val="0058415D"/>
    <w:rsid w:val="005846A0"/>
    <w:rsid w:val="00584CED"/>
    <w:rsid w:val="00584D31"/>
    <w:rsid w:val="00584EBD"/>
    <w:rsid w:val="00584F20"/>
    <w:rsid w:val="00586153"/>
    <w:rsid w:val="00586594"/>
    <w:rsid w:val="005908BB"/>
    <w:rsid w:val="00590E3A"/>
    <w:rsid w:val="00591B5A"/>
    <w:rsid w:val="00591DB3"/>
    <w:rsid w:val="005922A9"/>
    <w:rsid w:val="00592E0A"/>
    <w:rsid w:val="00593149"/>
    <w:rsid w:val="00593360"/>
    <w:rsid w:val="005937BF"/>
    <w:rsid w:val="00594AAC"/>
    <w:rsid w:val="00595031"/>
    <w:rsid w:val="00595286"/>
    <w:rsid w:val="00595287"/>
    <w:rsid w:val="00595DFE"/>
    <w:rsid w:val="00596EFF"/>
    <w:rsid w:val="005A0309"/>
    <w:rsid w:val="005A04E0"/>
    <w:rsid w:val="005A05FA"/>
    <w:rsid w:val="005A0D27"/>
    <w:rsid w:val="005A0E8D"/>
    <w:rsid w:val="005A15C6"/>
    <w:rsid w:val="005A1D28"/>
    <w:rsid w:val="005A1F8F"/>
    <w:rsid w:val="005A265B"/>
    <w:rsid w:val="005A3ED3"/>
    <w:rsid w:val="005A47D4"/>
    <w:rsid w:val="005A48C1"/>
    <w:rsid w:val="005A4D57"/>
    <w:rsid w:val="005A53DC"/>
    <w:rsid w:val="005A5C74"/>
    <w:rsid w:val="005A5CDD"/>
    <w:rsid w:val="005A6676"/>
    <w:rsid w:val="005A675C"/>
    <w:rsid w:val="005A6BED"/>
    <w:rsid w:val="005A6E31"/>
    <w:rsid w:val="005A7D32"/>
    <w:rsid w:val="005B05A6"/>
    <w:rsid w:val="005B0EC4"/>
    <w:rsid w:val="005B13E4"/>
    <w:rsid w:val="005B1C35"/>
    <w:rsid w:val="005B2698"/>
    <w:rsid w:val="005B2906"/>
    <w:rsid w:val="005B2EEA"/>
    <w:rsid w:val="005B45F7"/>
    <w:rsid w:val="005B471D"/>
    <w:rsid w:val="005B4E55"/>
    <w:rsid w:val="005B5821"/>
    <w:rsid w:val="005B5CDA"/>
    <w:rsid w:val="005B6497"/>
    <w:rsid w:val="005B69C8"/>
    <w:rsid w:val="005B725C"/>
    <w:rsid w:val="005B73F1"/>
    <w:rsid w:val="005B76C0"/>
    <w:rsid w:val="005B76F7"/>
    <w:rsid w:val="005B7CC5"/>
    <w:rsid w:val="005B7D5F"/>
    <w:rsid w:val="005C08CA"/>
    <w:rsid w:val="005C1747"/>
    <w:rsid w:val="005C1749"/>
    <w:rsid w:val="005C1817"/>
    <w:rsid w:val="005C1DC5"/>
    <w:rsid w:val="005C267F"/>
    <w:rsid w:val="005C28D7"/>
    <w:rsid w:val="005C2CE2"/>
    <w:rsid w:val="005C3679"/>
    <w:rsid w:val="005C3978"/>
    <w:rsid w:val="005C3A39"/>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1BB"/>
    <w:rsid w:val="005D6BB2"/>
    <w:rsid w:val="005D7240"/>
    <w:rsid w:val="005D7C73"/>
    <w:rsid w:val="005E07A2"/>
    <w:rsid w:val="005E164C"/>
    <w:rsid w:val="005E1724"/>
    <w:rsid w:val="005E1897"/>
    <w:rsid w:val="005E311B"/>
    <w:rsid w:val="005E35DD"/>
    <w:rsid w:val="005E373C"/>
    <w:rsid w:val="005E3DAF"/>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2FE2"/>
    <w:rsid w:val="005F344B"/>
    <w:rsid w:val="005F3FA4"/>
    <w:rsid w:val="005F4995"/>
    <w:rsid w:val="005F5124"/>
    <w:rsid w:val="005F5280"/>
    <w:rsid w:val="005F5593"/>
    <w:rsid w:val="005F5709"/>
    <w:rsid w:val="005F61DC"/>
    <w:rsid w:val="005F65D2"/>
    <w:rsid w:val="005F6918"/>
    <w:rsid w:val="005F6C4F"/>
    <w:rsid w:val="005F6D93"/>
    <w:rsid w:val="005F7FE9"/>
    <w:rsid w:val="00600DAB"/>
    <w:rsid w:val="0060138E"/>
    <w:rsid w:val="00601A4B"/>
    <w:rsid w:val="00601B95"/>
    <w:rsid w:val="006037A1"/>
    <w:rsid w:val="00603836"/>
    <w:rsid w:val="00603F74"/>
    <w:rsid w:val="006048C9"/>
    <w:rsid w:val="00604AD6"/>
    <w:rsid w:val="00605D97"/>
    <w:rsid w:val="006069E6"/>
    <w:rsid w:val="00607048"/>
    <w:rsid w:val="0060716D"/>
    <w:rsid w:val="00607678"/>
    <w:rsid w:val="0060768A"/>
    <w:rsid w:val="00607903"/>
    <w:rsid w:val="00607B07"/>
    <w:rsid w:val="00607B33"/>
    <w:rsid w:val="00607CD1"/>
    <w:rsid w:val="0061018C"/>
    <w:rsid w:val="00611110"/>
    <w:rsid w:val="0061223E"/>
    <w:rsid w:val="006123EC"/>
    <w:rsid w:val="00613B91"/>
    <w:rsid w:val="00613FA1"/>
    <w:rsid w:val="0061463B"/>
    <w:rsid w:val="0061498D"/>
    <w:rsid w:val="00614C47"/>
    <w:rsid w:val="00615178"/>
    <w:rsid w:val="00615C71"/>
    <w:rsid w:val="00616AF1"/>
    <w:rsid w:val="00616CEC"/>
    <w:rsid w:val="00616D83"/>
    <w:rsid w:val="00617E8E"/>
    <w:rsid w:val="006209A9"/>
    <w:rsid w:val="00620A7D"/>
    <w:rsid w:val="00620F86"/>
    <w:rsid w:val="00621FBE"/>
    <w:rsid w:val="006222DC"/>
    <w:rsid w:val="0062236E"/>
    <w:rsid w:val="00622F51"/>
    <w:rsid w:val="006235FD"/>
    <w:rsid w:val="00623652"/>
    <w:rsid w:val="0062414A"/>
    <w:rsid w:val="006252CF"/>
    <w:rsid w:val="006263EC"/>
    <w:rsid w:val="006269E9"/>
    <w:rsid w:val="0062748A"/>
    <w:rsid w:val="00627D06"/>
    <w:rsid w:val="00630DD6"/>
    <w:rsid w:val="0063109A"/>
    <w:rsid w:val="00631D48"/>
    <w:rsid w:val="00631DDC"/>
    <w:rsid w:val="00632313"/>
    <w:rsid w:val="00632A4C"/>
    <w:rsid w:val="00632CDE"/>
    <w:rsid w:val="00632D31"/>
    <w:rsid w:val="006334D1"/>
    <w:rsid w:val="00633690"/>
    <w:rsid w:val="00633BB0"/>
    <w:rsid w:val="00633F9E"/>
    <w:rsid w:val="006350CD"/>
    <w:rsid w:val="00635285"/>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1CB"/>
    <w:rsid w:val="0064526A"/>
    <w:rsid w:val="00645295"/>
    <w:rsid w:val="0064534C"/>
    <w:rsid w:val="0064538C"/>
    <w:rsid w:val="00645FE7"/>
    <w:rsid w:val="00646B8E"/>
    <w:rsid w:val="006471AF"/>
    <w:rsid w:val="00647268"/>
    <w:rsid w:val="006479F8"/>
    <w:rsid w:val="006501AD"/>
    <w:rsid w:val="00650784"/>
    <w:rsid w:val="006510B4"/>
    <w:rsid w:val="00651721"/>
    <w:rsid w:val="0065191A"/>
    <w:rsid w:val="0065265C"/>
    <w:rsid w:val="00653629"/>
    <w:rsid w:val="00653A4C"/>
    <w:rsid w:val="006546AC"/>
    <w:rsid w:val="00654A7F"/>
    <w:rsid w:val="00654CE2"/>
    <w:rsid w:val="00655E60"/>
    <w:rsid w:val="0065636B"/>
    <w:rsid w:val="00656BFD"/>
    <w:rsid w:val="00656FC0"/>
    <w:rsid w:val="00657834"/>
    <w:rsid w:val="006578AB"/>
    <w:rsid w:val="00657EEC"/>
    <w:rsid w:val="00657F79"/>
    <w:rsid w:val="0066058A"/>
    <w:rsid w:val="00660702"/>
    <w:rsid w:val="006613E5"/>
    <w:rsid w:val="006614C9"/>
    <w:rsid w:val="0066186C"/>
    <w:rsid w:val="00661A60"/>
    <w:rsid w:val="006628B4"/>
    <w:rsid w:val="006628D6"/>
    <w:rsid w:val="00662EF7"/>
    <w:rsid w:val="00663089"/>
    <w:rsid w:val="006630D8"/>
    <w:rsid w:val="00663201"/>
    <w:rsid w:val="00663FD2"/>
    <w:rsid w:val="0066489B"/>
    <w:rsid w:val="00664DF9"/>
    <w:rsid w:val="00664FBD"/>
    <w:rsid w:val="006650F3"/>
    <w:rsid w:val="00665132"/>
    <w:rsid w:val="0066555E"/>
    <w:rsid w:val="00665815"/>
    <w:rsid w:val="00665BB5"/>
    <w:rsid w:val="00665D61"/>
    <w:rsid w:val="006662C4"/>
    <w:rsid w:val="006665D8"/>
    <w:rsid w:val="0066741C"/>
    <w:rsid w:val="006675BE"/>
    <w:rsid w:val="00667656"/>
    <w:rsid w:val="00670C87"/>
    <w:rsid w:val="006711D0"/>
    <w:rsid w:val="0067181E"/>
    <w:rsid w:val="00672E0E"/>
    <w:rsid w:val="00672FFD"/>
    <w:rsid w:val="0067336D"/>
    <w:rsid w:val="0067398C"/>
    <w:rsid w:val="00673C84"/>
    <w:rsid w:val="00674372"/>
    <w:rsid w:val="006757A4"/>
    <w:rsid w:val="0067656A"/>
    <w:rsid w:val="00676EE1"/>
    <w:rsid w:val="00677004"/>
    <w:rsid w:val="00677FFA"/>
    <w:rsid w:val="00680BB4"/>
    <w:rsid w:val="00681977"/>
    <w:rsid w:val="00682CCD"/>
    <w:rsid w:val="00683738"/>
    <w:rsid w:val="00684312"/>
    <w:rsid w:val="006846EA"/>
    <w:rsid w:val="00685447"/>
    <w:rsid w:val="00685527"/>
    <w:rsid w:val="006864DF"/>
    <w:rsid w:val="006868B4"/>
    <w:rsid w:val="00686C46"/>
    <w:rsid w:val="00687056"/>
    <w:rsid w:val="0068755E"/>
    <w:rsid w:val="006877A4"/>
    <w:rsid w:val="0069065D"/>
    <w:rsid w:val="0069108B"/>
    <w:rsid w:val="00691D07"/>
    <w:rsid w:val="006928F2"/>
    <w:rsid w:val="00693151"/>
    <w:rsid w:val="006933F6"/>
    <w:rsid w:val="00693667"/>
    <w:rsid w:val="00693A25"/>
    <w:rsid w:val="00693E48"/>
    <w:rsid w:val="00694865"/>
    <w:rsid w:val="00695A38"/>
    <w:rsid w:val="00695B92"/>
    <w:rsid w:val="0069609F"/>
    <w:rsid w:val="00697165"/>
    <w:rsid w:val="006A0A28"/>
    <w:rsid w:val="006A117C"/>
    <w:rsid w:val="006A1330"/>
    <w:rsid w:val="006A1549"/>
    <w:rsid w:val="006A1B7D"/>
    <w:rsid w:val="006A236F"/>
    <w:rsid w:val="006A2A94"/>
    <w:rsid w:val="006A2BB6"/>
    <w:rsid w:val="006A2E48"/>
    <w:rsid w:val="006A3184"/>
    <w:rsid w:val="006A35E2"/>
    <w:rsid w:val="006A37BB"/>
    <w:rsid w:val="006A38F7"/>
    <w:rsid w:val="006A43BE"/>
    <w:rsid w:val="006A4FFE"/>
    <w:rsid w:val="006A5412"/>
    <w:rsid w:val="006A5744"/>
    <w:rsid w:val="006A694A"/>
    <w:rsid w:val="006A6FC7"/>
    <w:rsid w:val="006A767A"/>
    <w:rsid w:val="006A7917"/>
    <w:rsid w:val="006A7BD3"/>
    <w:rsid w:val="006A7EAF"/>
    <w:rsid w:val="006B05FB"/>
    <w:rsid w:val="006B0A5E"/>
    <w:rsid w:val="006B2262"/>
    <w:rsid w:val="006B2CDC"/>
    <w:rsid w:val="006B2E5B"/>
    <w:rsid w:val="006B3137"/>
    <w:rsid w:val="006B471E"/>
    <w:rsid w:val="006B47B3"/>
    <w:rsid w:val="006B51FA"/>
    <w:rsid w:val="006B58BA"/>
    <w:rsid w:val="006B7112"/>
    <w:rsid w:val="006B76F0"/>
    <w:rsid w:val="006C0C71"/>
    <w:rsid w:val="006C23D6"/>
    <w:rsid w:val="006C2725"/>
    <w:rsid w:val="006C2AB5"/>
    <w:rsid w:val="006C2C74"/>
    <w:rsid w:val="006C3740"/>
    <w:rsid w:val="006C3A3A"/>
    <w:rsid w:val="006C3C4C"/>
    <w:rsid w:val="006C41B0"/>
    <w:rsid w:val="006C440F"/>
    <w:rsid w:val="006C5A8C"/>
    <w:rsid w:val="006C5DAC"/>
    <w:rsid w:val="006C6430"/>
    <w:rsid w:val="006C6539"/>
    <w:rsid w:val="006C67DF"/>
    <w:rsid w:val="006C7F0D"/>
    <w:rsid w:val="006D002C"/>
    <w:rsid w:val="006D05B4"/>
    <w:rsid w:val="006D0630"/>
    <w:rsid w:val="006D0E78"/>
    <w:rsid w:val="006D1957"/>
    <w:rsid w:val="006D1C1A"/>
    <w:rsid w:val="006D1C74"/>
    <w:rsid w:val="006D1E31"/>
    <w:rsid w:val="006D207B"/>
    <w:rsid w:val="006D23BC"/>
    <w:rsid w:val="006D302D"/>
    <w:rsid w:val="006D32EA"/>
    <w:rsid w:val="006D38E0"/>
    <w:rsid w:val="006D3AB1"/>
    <w:rsid w:val="006D3C29"/>
    <w:rsid w:val="006D3E00"/>
    <w:rsid w:val="006D3F40"/>
    <w:rsid w:val="006D49A0"/>
    <w:rsid w:val="006D4F8C"/>
    <w:rsid w:val="006D53DF"/>
    <w:rsid w:val="006D54F3"/>
    <w:rsid w:val="006D5935"/>
    <w:rsid w:val="006D5B80"/>
    <w:rsid w:val="006D69A3"/>
    <w:rsid w:val="006D6B85"/>
    <w:rsid w:val="006D7000"/>
    <w:rsid w:val="006D7154"/>
    <w:rsid w:val="006D72F9"/>
    <w:rsid w:val="006E007F"/>
    <w:rsid w:val="006E0498"/>
    <w:rsid w:val="006E0F0D"/>
    <w:rsid w:val="006E1510"/>
    <w:rsid w:val="006E20D9"/>
    <w:rsid w:val="006E233B"/>
    <w:rsid w:val="006E282A"/>
    <w:rsid w:val="006E291A"/>
    <w:rsid w:val="006E4CC9"/>
    <w:rsid w:val="006E4F72"/>
    <w:rsid w:val="006E5132"/>
    <w:rsid w:val="006E5264"/>
    <w:rsid w:val="006E5D69"/>
    <w:rsid w:val="006E60E4"/>
    <w:rsid w:val="006E657A"/>
    <w:rsid w:val="006E6699"/>
    <w:rsid w:val="006E6766"/>
    <w:rsid w:val="006E6E27"/>
    <w:rsid w:val="006E7435"/>
    <w:rsid w:val="006E765B"/>
    <w:rsid w:val="006E7C2E"/>
    <w:rsid w:val="006F073E"/>
    <w:rsid w:val="006F10EC"/>
    <w:rsid w:val="006F12BE"/>
    <w:rsid w:val="006F1749"/>
    <w:rsid w:val="006F21D3"/>
    <w:rsid w:val="006F21FD"/>
    <w:rsid w:val="006F2BED"/>
    <w:rsid w:val="006F3457"/>
    <w:rsid w:val="006F3E3F"/>
    <w:rsid w:val="006F44DE"/>
    <w:rsid w:val="006F4BF4"/>
    <w:rsid w:val="006F524E"/>
    <w:rsid w:val="006F5D98"/>
    <w:rsid w:val="006F6578"/>
    <w:rsid w:val="006F7BF8"/>
    <w:rsid w:val="007003FE"/>
    <w:rsid w:val="007007D3"/>
    <w:rsid w:val="00700F6A"/>
    <w:rsid w:val="0070113B"/>
    <w:rsid w:val="007014B9"/>
    <w:rsid w:val="007015C4"/>
    <w:rsid w:val="007017EA"/>
    <w:rsid w:val="0070181E"/>
    <w:rsid w:val="0070257B"/>
    <w:rsid w:val="00702C8A"/>
    <w:rsid w:val="00703468"/>
    <w:rsid w:val="00703611"/>
    <w:rsid w:val="0070393C"/>
    <w:rsid w:val="00704A6E"/>
    <w:rsid w:val="00704C8D"/>
    <w:rsid w:val="007058B5"/>
    <w:rsid w:val="00705AE0"/>
    <w:rsid w:val="00705BC2"/>
    <w:rsid w:val="00705C4A"/>
    <w:rsid w:val="00706454"/>
    <w:rsid w:val="00706649"/>
    <w:rsid w:val="00707668"/>
    <w:rsid w:val="00707D85"/>
    <w:rsid w:val="00707E76"/>
    <w:rsid w:val="00710AF1"/>
    <w:rsid w:val="00711839"/>
    <w:rsid w:val="00712020"/>
    <w:rsid w:val="007122F2"/>
    <w:rsid w:val="00712540"/>
    <w:rsid w:val="0071419C"/>
    <w:rsid w:val="007142EC"/>
    <w:rsid w:val="00715699"/>
    <w:rsid w:val="0071626E"/>
    <w:rsid w:val="00716710"/>
    <w:rsid w:val="00716882"/>
    <w:rsid w:val="00716BD5"/>
    <w:rsid w:val="00716DA0"/>
    <w:rsid w:val="00717A10"/>
    <w:rsid w:val="00717E11"/>
    <w:rsid w:val="00717F62"/>
    <w:rsid w:val="00721D75"/>
    <w:rsid w:val="00721DF8"/>
    <w:rsid w:val="00721E3F"/>
    <w:rsid w:val="00721EBF"/>
    <w:rsid w:val="007220FD"/>
    <w:rsid w:val="007228A7"/>
    <w:rsid w:val="0072322A"/>
    <w:rsid w:val="00724982"/>
    <w:rsid w:val="00724E86"/>
    <w:rsid w:val="007255AD"/>
    <w:rsid w:val="007258CD"/>
    <w:rsid w:val="007258E6"/>
    <w:rsid w:val="0072628A"/>
    <w:rsid w:val="007263D9"/>
    <w:rsid w:val="00726CD2"/>
    <w:rsid w:val="007275F7"/>
    <w:rsid w:val="00727B4C"/>
    <w:rsid w:val="007304F6"/>
    <w:rsid w:val="007306C2"/>
    <w:rsid w:val="00731121"/>
    <w:rsid w:val="0073163B"/>
    <w:rsid w:val="00731EA4"/>
    <w:rsid w:val="00732757"/>
    <w:rsid w:val="007327FF"/>
    <w:rsid w:val="007334F8"/>
    <w:rsid w:val="00734609"/>
    <w:rsid w:val="00734EEF"/>
    <w:rsid w:val="0073509B"/>
    <w:rsid w:val="00735892"/>
    <w:rsid w:val="007361C1"/>
    <w:rsid w:val="007366B7"/>
    <w:rsid w:val="00737390"/>
    <w:rsid w:val="007374F6"/>
    <w:rsid w:val="00741D3C"/>
    <w:rsid w:val="00741DBB"/>
    <w:rsid w:val="00741DDC"/>
    <w:rsid w:val="007425DA"/>
    <w:rsid w:val="00742C7A"/>
    <w:rsid w:val="00742C7C"/>
    <w:rsid w:val="00743237"/>
    <w:rsid w:val="00743451"/>
    <w:rsid w:val="00743739"/>
    <w:rsid w:val="00743A4B"/>
    <w:rsid w:val="007448B4"/>
    <w:rsid w:val="00744EB8"/>
    <w:rsid w:val="007453E8"/>
    <w:rsid w:val="00745AC7"/>
    <w:rsid w:val="00746343"/>
    <w:rsid w:val="00747D2E"/>
    <w:rsid w:val="00750338"/>
    <w:rsid w:val="007506D3"/>
    <w:rsid w:val="00750AE3"/>
    <w:rsid w:val="00751050"/>
    <w:rsid w:val="00751414"/>
    <w:rsid w:val="007516E5"/>
    <w:rsid w:val="00753FFE"/>
    <w:rsid w:val="007546F4"/>
    <w:rsid w:val="0075512C"/>
    <w:rsid w:val="007558C5"/>
    <w:rsid w:val="00755A9C"/>
    <w:rsid w:val="00756BFD"/>
    <w:rsid w:val="00757A50"/>
    <w:rsid w:val="00757C20"/>
    <w:rsid w:val="00757EA5"/>
    <w:rsid w:val="0076011A"/>
    <w:rsid w:val="00760697"/>
    <w:rsid w:val="0076080A"/>
    <w:rsid w:val="00760A64"/>
    <w:rsid w:val="0076142C"/>
    <w:rsid w:val="00761D0E"/>
    <w:rsid w:val="007625C7"/>
    <w:rsid w:val="00762B45"/>
    <w:rsid w:val="00762BBD"/>
    <w:rsid w:val="007633E0"/>
    <w:rsid w:val="00764293"/>
    <w:rsid w:val="00764741"/>
    <w:rsid w:val="00764A27"/>
    <w:rsid w:val="00764EC6"/>
    <w:rsid w:val="007653DC"/>
    <w:rsid w:val="0076652B"/>
    <w:rsid w:val="0076701D"/>
    <w:rsid w:val="00767146"/>
    <w:rsid w:val="007677F3"/>
    <w:rsid w:val="00767DC6"/>
    <w:rsid w:val="00767DEB"/>
    <w:rsid w:val="00767E23"/>
    <w:rsid w:val="007707A2"/>
    <w:rsid w:val="00770AB9"/>
    <w:rsid w:val="0077127B"/>
    <w:rsid w:val="00771C03"/>
    <w:rsid w:val="007721F2"/>
    <w:rsid w:val="00772229"/>
    <w:rsid w:val="0077269A"/>
    <w:rsid w:val="00772825"/>
    <w:rsid w:val="00772859"/>
    <w:rsid w:val="00772D80"/>
    <w:rsid w:val="00772FD8"/>
    <w:rsid w:val="00773D35"/>
    <w:rsid w:val="00775389"/>
    <w:rsid w:val="00776B47"/>
    <w:rsid w:val="00777789"/>
    <w:rsid w:val="00777DD8"/>
    <w:rsid w:val="0078025C"/>
    <w:rsid w:val="007819BE"/>
    <w:rsid w:val="00781A41"/>
    <w:rsid w:val="00781AF8"/>
    <w:rsid w:val="00781B35"/>
    <w:rsid w:val="00781C3D"/>
    <w:rsid w:val="00782003"/>
    <w:rsid w:val="007823AB"/>
    <w:rsid w:val="00782BD4"/>
    <w:rsid w:val="00782C77"/>
    <w:rsid w:val="007832F7"/>
    <w:rsid w:val="00783A40"/>
    <w:rsid w:val="00783FF4"/>
    <w:rsid w:val="007846F0"/>
    <w:rsid w:val="007848B9"/>
    <w:rsid w:val="00785CFD"/>
    <w:rsid w:val="00785E9C"/>
    <w:rsid w:val="00786870"/>
    <w:rsid w:val="00786FB0"/>
    <w:rsid w:val="0078706E"/>
    <w:rsid w:val="007874CF"/>
    <w:rsid w:val="00787C00"/>
    <w:rsid w:val="00791310"/>
    <w:rsid w:val="00794A46"/>
    <w:rsid w:val="00794BFA"/>
    <w:rsid w:val="00795477"/>
    <w:rsid w:val="00795873"/>
    <w:rsid w:val="0079608E"/>
    <w:rsid w:val="00796678"/>
    <w:rsid w:val="007966B0"/>
    <w:rsid w:val="007966FD"/>
    <w:rsid w:val="00796741"/>
    <w:rsid w:val="00796D3B"/>
    <w:rsid w:val="007970D0"/>
    <w:rsid w:val="00797A59"/>
    <w:rsid w:val="00797D39"/>
    <w:rsid w:val="00797F95"/>
    <w:rsid w:val="007A048A"/>
    <w:rsid w:val="007A0982"/>
    <w:rsid w:val="007A1578"/>
    <w:rsid w:val="007A2EB6"/>
    <w:rsid w:val="007A33C1"/>
    <w:rsid w:val="007A34CD"/>
    <w:rsid w:val="007A3B07"/>
    <w:rsid w:val="007A4314"/>
    <w:rsid w:val="007A4980"/>
    <w:rsid w:val="007A4ADC"/>
    <w:rsid w:val="007A4DF1"/>
    <w:rsid w:val="007A5DD2"/>
    <w:rsid w:val="007A5FFA"/>
    <w:rsid w:val="007A689C"/>
    <w:rsid w:val="007A7732"/>
    <w:rsid w:val="007B010A"/>
    <w:rsid w:val="007B0282"/>
    <w:rsid w:val="007B0691"/>
    <w:rsid w:val="007B0C5D"/>
    <w:rsid w:val="007B0C98"/>
    <w:rsid w:val="007B1803"/>
    <w:rsid w:val="007B2528"/>
    <w:rsid w:val="007B331A"/>
    <w:rsid w:val="007B33E7"/>
    <w:rsid w:val="007B3EFD"/>
    <w:rsid w:val="007B3F83"/>
    <w:rsid w:val="007B3F9A"/>
    <w:rsid w:val="007B599D"/>
    <w:rsid w:val="007B5D76"/>
    <w:rsid w:val="007B680F"/>
    <w:rsid w:val="007B6C87"/>
    <w:rsid w:val="007B6E67"/>
    <w:rsid w:val="007B71D5"/>
    <w:rsid w:val="007C0248"/>
    <w:rsid w:val="007C0484"/>
    <w:rsid w:val="007C0C51"/>
    <w:rsid w:val="007C12E6"/>
    <w:rsid w:val="007C1A1C"/>
    <w:rsid w:val="007C1BD8"/>
    <w:rsid w:val="007C1D64"/>
    <w:rsid w:val="007C218C"/>
    <w:rsid w:val="007C2475"/>
    <w:rsid w:val="007C24AA"/>
    <w:rsid w:val="007C2690"/>
    <w:rsid w:val="007C2879"/>
    <w:rsid w:val="007C2FFB"/>
    <w:rsid w:val="007C3C3A"/>
    <w:rsid w:val="007C3F24"/>
    <w:rsid w:val="007C5058"/>
    <w:rsid w:val="007C59D6"/>
    <w:rsid w:val="007C6086"/>
    <w:rsid w:val="007C626A"/>
    <w:rsid w:val="007C657A"/>
    <w:rsid w:val="007C6989"/>
    <w:rsid w:val="007C748D"/>
    <w:rsid w:val="007C7A29"/>
    <w:rsid w:val="007D0164"/>
    <w:rsid w:val="007D037A"/>
    <w:rsid w:val="007D15E3"/>
    <w:rsid w:val="007D17B3"/>
    <w:rsid w:val="007D1B3B"/>
    <w:rsid w:val="007D2A74"/>
    <w:rsid w:val="007D2FDA"/>
    <w:rsid w:val="007D3AA3"/>
    <w:rsid w:val="007D3C32"/>
    <w:rsid w:val="007D3E14"/>
    <w:rsid w:val="007D463F"/>
    <w:rsid w:val="007D5817"/>
    <w:rsid w:val="007D6B86"/>
    <w:rsid w:val="007D6D8E"/>
    <w:rsid w:val="007D6EC3"/>
    <w:rsid w:val="007D73E8"/>
    <w:rsid w:val="007E004C"/>
    <w:rsid w:val="007E0548"/>
    <w:rsid w:val="007E0A6F"/>
    <w:rsid w:val="007E0B10"/>
    <w:rsid w:val="007E154F"/>
    <w:rsid w:val="007E1708"/>
    <w:rsid w:val="007E3172"/>
    <w:rsid w:val="007E407D"/>
    <w:rsid w:val="007E4235"/>
    <w:rsid w:val="007E65D1"/>
    <w:rsid w:val="007E6884"/>
    <w:rsid w:val="007E7107"/>
    <w:rsid w:val="007E7316"/>
    <w:rsid w:val="007E773A"/>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7AD"/>
    <w:rsid w:val="007F7BDE"/>
    <w:rsid w:val="007F7F44"/>
    <w:rsid w:val="0080035A"/>
    <w:rsid w:val="00800A1D"/>
    <w:rsid w:val="00800ABA"/>
    <w:rsid w:val="00800D45"/>
    <w:rsid w:val="00801113"/>
    <w:rsid w:val="008018A0"/>
    <w:rsid w:val="00802FE5"/>
    <w:rsid w:val="00803645"/>
    <w:rsid w:val="00804861"/>
    <w:rsid w:val="00804C11"/>
    <w:rsid w:val="00805228"/>
    <w:rsid w:val="008054FC"/>
    <w:rsid w:val="00805915"/>
    <w:rsid w:val="0080635E"/>
    <w:rsid w:val="008066C0"/>
    <w:rsid w:val="00806F68"/>
    <w:rsid w:val="008076B5"/>
    <w:rsid w:val="008077D4"/>
    <w:rsid w:val="008077E3"/>
    <w:rsid w:val="00810A97"/>
    <w:rsid w:val="00810C41"/>
    <w:rsid w:val="00810DCD"/>
    <w:rsid w:val="00811CDA"/>
    <w:rsid w:val="00811D68"/>
    <w:rsid w:val="00811E03"/>
    <w:rsid w:val="00812338"/>
    <w:rsid w:val="008127A8"/>
    <w:rsid w:val="00812857"/>
    <w:rsid w:val="0081317C"/>
    <w:rsid w:val="00815776"/>
    <w:rsid w:val="00815B07"/>
    <w:rsid w:val="00815DA0"/>
    <w:rsid w:val="00815EE5"/>
    <w:rsid w:val="00816C69"/>
    <w:rsid w:val="0081729D"/>
    <w:rsid w:val="00817919"/>
    <w:rsid w:val="00817FF7"/>
    <w:rsid w:val="0082004B"/>
    <w:rsid w:val="008204BC"/>
    <w:rsid w:val="00820594"/>
    <w:rsid w:val="00820788"/>
    <w:rsid w:val="008208A4"/>
    <w:rsid w:val="00820D50"/>
    <w:rsid w:val="00821CF9"/>
    <w:rsid w:val="00822538"/>
    <w:rsid w:val="00822EF3"/>
    <w:rsid w:val="00823351"/>
    <w:rsid w:val="00823486"/>
    <w:rsid w:val="008236DD"/>
    <w:rsid w:val="00823CDE"/>
    <w:rsid w:val="00824BFD"/>
    <w:rsid w:val="008260D7"/>
    <w:rsid w:val="0082733A"/>
    <w:rsid w:val="008276D6"/>
    <w:rsid w:val="00827F99"/>
    <w:rsid w:val="0083046B"/>
    <w:rsid w:val="00832230"/>
    <w:rsid w:val="0083283A"/>
    <w:rsid w:val="00832D31"/>
    <w:rsid w:val="00833010"/>
    <w:rsid w:val="0083359B"/>
    <w:rsid w:val="00834546"/>
    <w:rsid w:val="00834B8A"/>
    <w:rsid w:val="0083598E"/>
    <w:rsid w:val="00836601"/>
    <w:rsid w:val="008376C0"/>
    <w:rsid w:val="008377A9"/>
    <w:rsid w:val="00837844"/>
    <w:rsid w:val="008378F3"/>
    <w:rsid w:val="00837C2C"/>
    <w:rsid w:val="00840653"/>
    <w:rsid w:val="00842EAC"/>
    <w:rsid w:val="008437F0"/>
    <w:rsid w:val="00844FDA"/>
    <w:rsid w:val="00845397"/>
    <w:rsid w:val="00846125"/>
    <w:rsid w:val="0084653C"/>
    <w:rsid w:val="00846A71"/>
    <w:rsid w:val="00846D42"/>
    <w:rsid w:val="008510BB"/>
    <w:rsid w:val="0085115C"/>
    <w:rsid w:val="008514A2"/>
    <w:rsid w:val="00851CC6"/>
    <w:rsid w:val="00851FF5"/>
    <w:rsid w:val="00852DD2"/>
    <w:rsid w:val="00853245"/>
    <w:rsid w:val="0085387C"/>
    <w:rsid w:val="00853E7A"/>
    <w:rsid w:val="0086034A"/>
    <w:rsid w:val="008612CE"/>
    <w:rsid w:val="00862C5C"/>
    <w:rsid w:val="0086319F"/>
    <w:rsid w:val="008631E1"/>
    <w:rsid w:val="0086388F"/>
    <w:rsid w:val="00863A5D"/>
    <w:rsid w:val="00865991"/>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37E9"/>
    <w:rsid w:val="00874E7A"/>
    <w:rsid w:val="00874FB4"/>
    <w:rsid w:val="00875448"/>
    <w:rsid w:val="008768F2"/>
    <w:rsid w:val="00876967"/>
    <w:rsid w:val="00876C96"/>
    <w:rsid w:val="00876E6D"/>
    <w:rsid w:val="00877258"/>
    <w:rsid w:val="008778C3"/>
    <w:rsid w:val="00877DD9"/>
    <w:rsid w:val="00880333"/>
    <w:rsid w:val="00880541"/>
    <w:rsid w:val="00880D4C"/>
    <w:rsid w:val="008815AF"/>
    <w:rsid w:val="008819D4"/>
    <w:rsid w:val="008820FE"/>
    <w:rsid w:val="00882464"/>
    <w:rsid w:val="008825A9"/>
    <w:rsid w:val="00882832"/>
    <w:rsid w:val="00882E6D"/>
    <w:rsid w:val="00884199"/>
    <w:rsid w:val="0088482A"/>
    <w:rsid w:val="008849DA"/>
    <w:rsid w:val="00884CAF"/>
    <w:rsid w:val="00884D58"/>
    <w:rsid w:val="0088500A"/>
    <w:rsid w:val="008858D5"/>
    <w:rsid w:val="00885B75"/>
    <w:rsid w:val="00886C4C"/>
    <w:rsid w:val="00886F3F"/>
    <w:rsid w:val="00887C14"/>
    <w:rsid w:val="008905B8"/>
    <w:rsid w:val="0089150D"/>
    <w:rsid w:val="00891798"/>
    <w:rsid w:val="00891CCD"/>
    <w:rsid w:val="00891EAB"/>
    <w:rsid w:val="00892955"/>
    <w:rsid w:val="00892ADB"/>
    <w:rsid w:val="00892D5B"/>
    <w:rsid w:val="00892F89"/>
    <w:rsid w:val="008930EF"/>
    <w:rsid w:val="0089356D"/>
    <w:rsid w:val="008935D8"/>
    <w:rsid w:val="0089368B"/>
    <w:rsid w:val="00893BFA"/>
    <w:rsid w:val="00895A0F"/>
    <w:rsid w:val="00895F70"/>
    <w:rsid w:val="0089616C"/>
    <w:rsid w:val="008963DD"/>
    <w:rsid w:val="00897267"/>
    <w:rsid w:val="0089728D"/>
    <w:rsid w:val="00897586"/>
    <w:rsid w:val="008975B1"/>
    <w:rsid w:val="00897818"/>
    <w:rsid w:val="008A0337"/>
    <w:rsid w:val="008A13A1"/>
    <w:rsid w:val="008A17BF"/>
    <w:rsid w:val="008A1C3F"/>
    <w:rsid w:val="008A2F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2AE2"/>
    <w:rsid w:val="008B33BE"/>
    <w:rsid w:val="008B46FF"/>
    <w:rsid w:val="008B4CFE"/>
    <w:rsid w:val="008B58B2"/>
    <w:rsid w:val="008B5B6D"/>
    <w:rsid w:val="008B5ED8"/>
    <w:rsid w:val="008B658F"/>
    <w:rsid w:val="008B6628"/>
    <w:rsid w:val="008B75CD"/>
    <w:rsid w:val="008B78DD"/>
    <w:rsid w:val="008C0761"/>
    <w:rsid w:val="008C0762"/>
    <w:rsid w:val="008C182C"/>
    <w:rsid w:val="008C1D73"/>
    <w:rsid w:val="008C25E9"/>
    <w:rsid w:val="008C28D4"/>
    <w:rsid w:val="008C2B29"/>
    <w:rsid w:val="008C3617"/>
    <w:rsid w:val="008C4236"/>
    <w:rsid w:val="008C432F"/>
    <w:rsid w:val="008C495D"/>
    <w:rsid w:val="008C58F8"/>
    <w:rsid w:val="008C6134"/>
    <w:rsid w:val="008C6A60"/>
    <w:rsid w:val="008C7374"/>
    <w:rsid w:val="008C75BF"/>
    <w:rsid w:val="008C79E4"/>
    <w:rsid w:val="008C7EC8"/>
    <w:rsid w:val="008D0249"/>
    <w:rsid w:val="008D06AE"/>
    <w:rsid w:val="008D0855"/>
    <w:rsid w:val="008D1633"/>
    <w:rsid w:val="008D184F"/>
    <w:rsid w:val="008D1D56"/>
    <w:rsid w:val="008D25AF"/>
    <w:rsid w:val="008D262A"/>
    <w:rsid w:val="008D3785"/>
    <w:rsid w:val="008D4CEE"/>
    <w:rsid w:val="008D5D22"/>
    <w:rsid w:val="008D65FC"/>
    <w:rsid w:val="008D7298"/>
    <w:rsid w:val="008D7BC9"/>
    <w:rsid w:val="008E01FD"/>
    <w:rsid w:val="008E09A8"/>
    <w:rsid w:val="008E2567"/>
    <w:rsid w:val="008E269B"/>
    <w:rsid w:val="008E2FBB"/>
    <w:rsid w:val="008E30ED"/>
    <w:rsid w:val="008E345F"/>
    <w:rsid w:val="008E3486"/>
    <w:rsid w:val="008E376E"/>
    <w:rsid w:val="008E389E"/>
    <w:rsid w:val="008E4BD6"/>
    <w:rsid w:val="008E4DD7"/>
    <w:rsid w:val="008E5114"/>
    <w:rsid w:val="008E5979"/>
    <w:rsid w:val="008E7435"/>
    <w:rsid w:val="008E7869"/>
    <w:rsid w:val="008F0058"/>
    <w:rsid w:val="008F0761"/>
    <w:rsid w:val="008F07AF"/>
    <w:rsid w:val="008F07D7"/>
    <w:rsid w:val="008F0AD4"/>
    <w:rsid w:val="008F0E1B"/>
    <w:rsid w:val="008F1257"/>
    <w:rsid w:val="008F1841"/>
    <w:rsid w:val="008F1CAC"/>
    <w:rsid w:val="008F267F"/>
    <w:rsid w:val="008F274A"/>
    <w:rsid w:val="008F3005"/>
    <w:rsid w:val="008F40C7"/>
    <w:rsid w:val="008F49F0"/>
    <w:rsid w:val="008F4A55"/>
    <w:rsid w:val="008F4ED6"/>
    <w:rsid w:val="008F52EC"/>
    <w:rsid w:val="008F663E"/>
    <w:rsid w:val="008F6DDD"/>
    <w:rsid w:val="008F6F40"/>
    <w:rsid w:val="008F720E"/>
    <w:rsid w:val="008F76FD"/>
    <w:rsid w:val="008F7D44"/>
    <w:rsid w:val="008F7E49"/>
    <w:rsid w:val="008F7F38"/>
    <w:rsid w:val="00900089"/>
    <w:rsid w:val="00900807"/>
    <w:rsid w:val="00900E4E"/>
    <w:rsid w:val="00901123"/>
    <w:rsid w:val="00901315"/>
    <w:rsid w:val="00901656"/>
    <w:rsid w:val="009029F8"/>
    <w:rsid w:val="009030EF"/>
    <w:rsid w:val="00903764"/>
    <w:rsid w:val="0090397D"/>
    <w:rsid w:val="00903B76"/>
    <w:rsid w:val="00903FA6"/>
    <w:rsid w:val="009042AC"/>
    <w:rsid w:val="009047E0"/>
    <w:rsid w:val="009048D1"/>
    <w:rsid w:val="00905169"/>
    <w:rsid w:val="00906F16"/>
    <w:rsid w:val="00907932"/>
    <w:rsid w:val="009101A5"/>
    <w:rsid w:val="009107B2"/>
    <w:rsid w:val="009116D3"/>
    <w:rsid w:val="0091189F"/>
    <w:rsid w:val="00911E60"/>
    <w:rsid w:val="0091269D"/>
    <w:rsid w:val="00912781"/>
    <w:rsid w:val="00912C77"/>
    <w:rsid w:val="009137A3"/>
    <w:rsid w:val="009139D9"/>
    <w:rsid w:val="009146DB"/>
    <w:rsid w:val="00914C5B"/>
    <w:rsid w:val="009151E7"/>
    <w:rsid w:val="0091536D"/>
    <w:rsid w:val="00915736"/>
    <w:rsid w:val="00916091"/>
    <w:rsid w:val="0091654F"/>
    <w:rsid w:val="00916604"/>
    <w:rsid w:val="00916A04"/>
    <w:rsid w:val="00917285"/>
    <w:rsid w:val="009178B7"/>
    <w:rsid w:val="00917E7A"/>
    <w:rsid w:val="00920961"/>
    <w:rsid w:val="00920CE5"/>
    <w:rsid w:val="00921455"/>
    <w:rsid w:val="009217BB"/>
    <w:rsid w:val="00921BC2"/>
    <w:rsid w:val="0092223C"/>
    <w:rsid w:val="009225A5"/>
    <w:rsid w:val="00923F53"/>
    <w:rsid w:val="00924573"/>
    <w:rsid w:val="00924581"/>
    <w:rsid w:val="0092468D"/>
    <w:rsid w:val="00924690"/>
    <w:rsid w:val="00924801"/>
    <w:rsid w:val="00924A27"/>
    <w:rsid w:val="00926466"/>
    <w:rsid w:val="00926607"/>
    <w:rsid w:val="00926C82"/>
    <w:rsid w:val="00926DB6"/>
    <w:rsid w:val="00930A68"/>
    <w:rsid w:val="00930A84"/>
    <w:rsid w:val="00932664"/>
    <w:rsid w:val="00933336"/>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D6C"/>
    <w:rsid w:val="00936E45"/>
    <w:rsid w:val="0093719F"/>
    <w:rsid w:val="00937494"/>
    <w:rsid w:val="00937908"/>
    <w:rsid w:val="00937EB0"/>
    <w:rsid w:val="009401EF"/>
    <w:rsid w:val="009404BC"/>
    <w:rsid w:val="00940564"/>
    <w:rsid w:val="00940E92"/>
    <w:rsid w:val="009422C4"/>
    <w:rsid w:val="00943E0E"/>
    <w:rsid w:val="00943FEB"/>
    <w:rsid w:val="0094415F"/>
    <w:rsid w:val="00944B03"/>
    <w:rsid w:val="0094505C"/>
    <w:rsid w:val="00945274"/>
    <w:rsid w:val="009452A6"/>
    <w:rsid w:val="00945536"/>
    <w:rsid w:val="00945D73"/>
    <w:rsid w:val="00945F1C"/>
    <w:rsid w:val="00945F98"/>
    <w:rsid w:val="0094620A"/>
    <w:rsid w:val="00946588"/>
    <w:rsid w:val="00946C1A"/>
    <w:rsid w:val="0094758A"/>
    <w:rsid w:val="00950151"/>
    <w:rsid w:val="0095055D"/>
    <w:rsid w:val="009506A5"/>
    <w:rsid w:val="00951962"/>
    <w:rsid w:val="00952C0D"/>
    <w:rsid w:val="00952E73"/>
    <w:rsid w:val="00952EE1"/>
    <w:rsid w:val="00952F5B"/>
    <w:rsid w:val="00953054"/>
    <w:rsid w:val="00953665"/>
    <w:rsid w:val="00953C38"/>
    <w:rsid w:val="00953C90"/>
    <w:rsid w:val="00954B95"/>
    <w:rsid w:val="009564B4"/>
    <w:rsid w:val="00956C01"/>
    <w:rsid w:val="00956FF4"/>
    <w:rsid w:val="00957218"/>
    <w:rsid w:val="009600AF"/>
    <w:rsid w:val="0096047E"/>
    <w:rsid w:val="00960489"/>
    <w:rsid w:val="00960BE4"/>
    <w:rsid w:val="00961D18"/>
    <w:rsid w:val="00961DDC"/>
    <w:rsid w:val="00962535"/>
    <w:rsid w:val="009634D8"/>
    <w:rsid w:val="009636AD"/>
    <w:rsid w:val="00963D13"/>
    <w:rsid w:val="00964361"/>
    <w:rsid w:val="009646E8"/>
    <w:rsid w:val="00964FCB"/>
    <w:rsid w:val="009660BC"/>
    <w:rsid w:val="009660D9"/>
    <w:rsid w:val="00966A8F"/>
    <w:rsid w:val="00967550"/>
    <w:rsid w:val="009701E0"/>
    <w:rsid w:val="00970EEA"/>
    <w:rsid w:val="0097158A"/>
    <w:rsid w:val="009716FA"/>
    <w:rsid w:val="00971A1F"/>
    <w:rsid w:val="00971B5E"/>
    <w:rsid w:val="00973464"/>
    <w:rsid w:val="0097392D"/>
    <w:rsid w:val="00973AA1"/>
    <w:rsid w:val="00974058"/>
    <w:rsid w:val="0097466B"/>
    <w:rsid w:val="00974F1B"/>
    <w:rsid w:val="009752A8"/>
    <w:rsid w:val="00975467"/>
    <w:rsid w:val="0097573A"/>
    <w:rsid w:val="00976231"/>
    <w:rsid w:val="00976479"/>
    <w:rsid w:val="00977AE0"/>
    <w:rsid w:val="009800DB"/>
    <w:rsid w:val="00980453"/>
    <w:rsid w:val="00981498"/>
    <w:rsid w:val="00981528"/>
    <w:rsid w:val="00982045"/>
    <w:rsid w:val="009828ED"/>
    <w:rsid w:val="00982903"/>
    <w:rsid w:val="00983600"/>
    <w:rsid w:val="00983BF7"/>
    <w:rsid w:val="0098466A"/>
    <w:rsid w:val="009857B5"/>
    <w:rsid w:val="00985B83"/>
    <w:rsid w:val="00985CE2"/>
    <w:rsid w:val="00985E16"/>
    <w:rsid w:val="00986B97"/>
    <w:rsid w:val="00986F6B"/>
    <w:rsid w:val="0098710E"/>
    <w:rsid w:val="009872F1"/>
    <w:rsid w:val="00987513"/>
    <w:rsid w:val="00987AB9"/>
    <w:rsid w:val="00987AF6"/>
    <w:rsid w:val="00990372"/>
    <w:rsid w:val="009912BD"/>
    <w:rsid w:val="00992BF9"/>
    <w:rsid w:val="00992CEF"/>
    <w:rsid w:val="00993671"/>
    <w:rsid w:val="00993823"/>
    <w:rsid w:val="0099399B"/>
    <w:rsid w:val="00993B16"/>
    <w:rsid w:val="00994118"/>
    <w:rsid w:val="00994AF2"/>
    <w:rsid w:val="00994DBE"/>
    <w:rsid w:val="009956DD"/>
    <w:rsid w:val="00995F22"/>
    <w:rsid w:val="0099666B"/>
    <w:rsid w:val="009A03EF"/>
    <w:rsid w:val="009A0FEB"/>
    <w:rsid w:val="009A1972"/>
    <w:rsid w:val="009A19C2"/>
    <w:rsid w:val="009A1D4D"/>
    <w:rsid w:val="009A1E61"/>
    <w:rsid w:val="009A1E91"/>
    <w:rsid w:val="009A1F7C"/>
    <w:rsid w:val="009A21CA"/>
    <w:rsid w:val="009A3780"/>
    <w:rsid w:val="009A4584"/>
    <w:rsid w:val="009A4F28"/>
    <w:rsid w:val="009A5002"/>
    <w:rsid w:val="009A5B7D"/>
    <w:rsid w:val="009A64AD"/>
    <w:rsid w:val="009A7801"/>
    <w:rsid w:val="009A7A14"/>
    <w:rsid w:val="009B02A7"/>
    <w:rsid w:val="009B02A9"/>
    <w:rsid w:val="009B1069"/>
    <w:rsid w:val="009B1120"/>
    <w:rsid w:val="009B1149"/>
    <w:rsid w:val="009B17BC"/>
    <w:rsid w:val="009B1DD5"/>
    <w:rsid w:val="009B33A4"/>
    <w:rsid w:val="009B3688"/>
    <w:rsid w:val="009B404E"/>
    <w:rsid w:val="009B480A"/>
    <w:rsid w:val="009B5096"/>
    <w:rsid w:val="009B53AF"/>
    <w:rsid w:val="009B5A04"/>
    <w:rsid w:val="009B626A"/>
    <w:rsid w:val="009B62CD"/>
    <w:rsid w:val="009B6642"/>
    <w:rsid w:val="009B69C5"/>
    <w:rsid w:val="009B735D"/>
    <w:rsid w:val="009B7872"/>
    <w:rsid w:val="009C0C65"/>
    <w:rsid w:val="009C1041"/>
    <w:rsid w:val="009C1184"/>
    <w:rsid w:val="009C1437"/>
    <w:rsid w:val="009C18FD"/>
    <w:rsid w:val="009C1A0D"/>
    <w:rsid w:val="009C1B07"/>
    <w:rsid w:val="009C1E1F"/>
    <w:rsid w:val="009C1EB5"/>
    <w:rsid w:val="009C25C9"/>
    <w:rsid w:val="009C3A25"/>
    <w:rsid w:val="009C3CB3"/>
    <w:rsid w:val="009C3D2B"/>
    <w:rsid w:val="009C3F4B"/>
    <w:rsid w:val="009C4153"/>
    <w:rsid w:val="009C42E8"/>
    <w:rsid w:val="009C460C"/>
    <w:rsid w:val="009C4C1E"/>
    <w:rsid w:val="009C550E"/>
    <w:rsid w:val="009C5AFB"/>
    <w:rsid w:val="009C6168"/>
    <w:rsid w:val="009C648F"/>
    <w:rsid w:val="009C677F"/>
    <w:rsid w:val="009C731D"/>
    <w:rsid w:val="009C7366"/>
    <w:rsid w:val="009C766C"/>
    <w:rsid w:val="009C7804"/>
    <w:rsid w:val="009D0B2D"/>
    <w:rsid w:val="009D10B1"/>
    <w:rsid w:val="009D1D31"/>
    <w:rsid w:val="009D21C5"/>
    <w:rsid w:val="009D25B7"/>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46"/>
    <w:rsid w:val="009E7554"/>
    <w:rsid w:val="009F0512"/>
    <w:rsid w:val="009F1A53"/>
    <w:rsid w:val="009F1F0B"/>
    <w:rsid w:val="009F2081"/>
    <w:rsid w:val="009F3075"/>
    <w:rsid w:val="009F3AB4"/>
    <w:rsid w:val="009F3B17"/>
    <w:rsid w:val="009F3EA0"/>
    <w:rsid w:val="009F3F80"/>
    <w:rsid w:val="009F487D"/>
    <w:rsid w:val="009F4A7B"/>
    <w:rsid w:val="009F5346"/>
    <w:rsid w:val="009F5418"/>
    <w:rsid w:val="009F5631"/>
    <w:rsid w:val="009F5E94"/>
    <w:rsid w:val="009F6AEA"/>
    <w:rsid w:val="009F6F5F"/>
    <w:rsid w:val="009F7081"/>
    <w:rsid w:val="009F708B"/>
    <w:rsid w:val="009F7B49"/>
    <w:rsid w:val="009F7BBB"/>
    <w:rsid w:val="00A00383"/>
    <w:rsid w:val="00A01FB7"/>
    <w:rsid w:val="00A023D1"/>
    <w:rsid w:val="00A03174"/>
    <w:rsid w:val="00A03858"/>
    <w:rsid w:val="00A038F9"/>
    <w:rsid w:val="00A0488C"/>
    <w:rsid w:val="00A05597"/>
    <w:rsid w:val="00A055CA"/>
    <w:rsid w:val="00A06D4D"/>
    <w:rsid w:val="00A0757E"/>
    <w:rsid w:val="00A079D3"/>
    <w:rsid w:val="00A10268"/>
    <w:rsid w:val="00A10362"/>
    <w:rsid w:val="00A104F4"/>
    <w:rsid w:val="00A108D9"/>
    <w:rsid w:val="00A10F60"/>
    <w:rsid w:val="00A119A7"/>
    <w:rsid w:val="00A11FD0"/>
    <w:rsid w:val="00A120AD"/>
    <w:rsid w:val="00A12BEC"/>
    <w:rsid w:val="00A12EFF"/>
    <w:rsid w:val="00A13080"/>
    <w:rsid w:val="00A134DE"/>
    <w:rsid w:val="00A13D6B"/>
    <w:rsid w:val="00A1420B"/>
    <w:rsid w:val="00A14B15"/>
    <w:rsid w:val="00A159B6"/>
    <w:rsid w:val="00A15D64"/>
    <w:rsid w:val="00A16287"/>
    <w:rsid w:val="00A20DB2"/>
    <w:rsid w:val="00A21165"/>
    <w:rsid w:val="00A2210F"/>
    <w:rsid w:val="00A2246C"/>
    <w:rsid w:val="00A22500"/>
    <w:rsid w:val="00A231DD"/>
    <w:rsid w:val="00A23549"/>
    <w:rsid w:val="00A23941"/>
    <w:rsid w:val="00A23A07"/>
    <w:rsid w:val="00A2420D"/>
    <w:rsid w:val="00A24956"/>
    <w:rsid w:val="00A25084"/>
    <w:rsid w:val="00A2654C"/>
    <w:rsid w:val="00A26770"/>
    <w:rsid w:val="00A26864"/>
    <w:rsid w:val="00A271FD"/>
    <w:rsid w:val="00A27871"/>
    <w:rsid w:val="00A30AB2"/>
    <w:rsid w:val="00A30CEF"/>
    <w:rsid w:val="00A31090"/>
    <w:rsid w:val="00A311C0"/>
    <w:rsid w:val="00A31492"/>
    <w:rsid w:val="00A31A3E"/>
    <w:rsid w:val="00A31F09"/>
    <w:rsid w:val="00A3224A"/>
    <w:rsid w:val="00A3238B"/>
    <w:rsid w:val="00A3309A"/>
    <w:rsid w:val="00A33327"/>
    <w:rsid w:val="00A33729"/>
    <w:rsid w:val="00A33799"/>
    <w:rsid w:val="00A33EAA"/>
    <w:rsid w:val="00A34B42"/>
    <w:rsid w:val="00A36430"/>
    <w:rsid w:val="00A36437"/>
    <w:rsid w:val="00A36479"/>
    <w:rsid w:val="00A36975"/>
    <w:rsid w:val="00A36C0C"/>
    <w:rsid w:val="00A40F1B"/>
    <w:rsid w:val="00A42C96"/>
    <w:rsid w:val="00A431BA"/>
    <w:rsid w:val="00A43CD0"/>
    <w:rsid w:val="00A43E39"/>
    <w:rsid w:val="00A4443C"/>
    <w:rsid w:val="00A44AE0"/>
    <w:rsid w:val="00A44AF0"/>
    <w:rsid w:val="00A44E73"/>
    <w:rsid w:val="00A455D6"/>
    <w:rsid w:val="00A45A6F"/>
    <w:rsid w:val="00A45F43"/>
    <w:rsid w:val="00A46339"/>
    <w:rsid w:val="00A463AD"/>
    <w:rsid w:val="00A463CD"/>
    <w:rsid w:val="00A466A1"/>
    <w:rsid w:val="00A46C1F"/>
    <w:rsid w:val="00A4745F"/>
    <w:rsid w:val="00A47477"/>
    <w:rsid w:val="00A47560"/>
    <w:rsid w:val="00A47FFD"/>
    <w:rsid w:val="00A50104"/>
    <w:rsid w:val="00A5163E"/>
    <w:rsid w:val="00A5188F"/>
    <w:rsid w:val="00A51A45"/>
    <w:rsid w:val="00A52321"/>
    <w:rsid w:val="00A52412"/>
    <w:rsid w:val="00A529E3"/>
    <w:rsid w:val="00A52CB7"/>
    <w:rsid w:val="00A52DF6"/>
    <w:rsid w:val="00A55165"/>
    <w:rsid w:val="00A55841"/>
    <w:rsid w:val="00A55B7E"/>
    <w:rsid w:val="00A55DAD"/>
    <w:rsid w:val="00A56702"/>
    <w:rsid w:val="00A56B93"/>
    <w:rsid w:val="00A56BC1"/>
    <w:rsid w:val="00A5720F"/>
    <w:rsid w:val="00A5777E"/>
    <w:rsid w:val="00A57C55"/>
    <w:rsid w:val="00A60C2F"/>
    <w:rsid w:val="00A60D5F"/>
    <w:rsid w:val="00A60E8D"/>
    <w:rsid w:val="00A61AD1"/>
    <w:rsid w:val="00A621D0"/>
    <w:rsid w:val="00A628ED"/>
    <w:rsid w:val="00A63FB8"/>
    <w:rsid w:val="00A641EA"/>
    <w:rsid w:val="00A64B36"/>
    <w:rsid w:val="00A64ED2"/>
    <w:rsid w:val="00A65202"/>
    <w:rsid w:val="00A65273"/>
    <w:rsid w:val="00A66E5D"/>
    <w:rsid w:val="00A67415"/>
    <w:rsid w:val="00A67875"/>
    <w:rsid w:val="00A67A46"/>
    <w:rsid w:val="00A702A6"/>
    <w:rsid w:val="00A702EF"/>
    <w:rsid w:val="00A7117B"/>
    <w:rsid w:val="00A713C4"/>
    <w:rsid w:val="00A71BF4"/>
    <w:rsid w:val="00A723B1"/>
    <w:rsid w:val="00A723F2"/>
    <w:rsid w:val="00A724A7"/>
    <w:rsid w:val="00A7270B"/>
    <w:rsid w:val="00A727F9"/>
    <w:rsid w:val="00A739F8"/>
    <w:rsid w:val="00A73A65"/>
    <w:rsid w:val="00A74025"/>
    <w:rsid w:val="00A74908"/>
    <w:rsid w:val="00A756C7"/>
    <w:rsid w:val="00A763C3"/>
    <w:rsid w:val="00A76619"/>
    <w:rsid w:val="00A7665A"/>
    <w:rsid w:val="00A767DC"/>
    <w:rsid w:val="00A76A85"/>
    <w:rsid w:val="00A76E62"/>
    <w:rsid w:val="00A771A9"/>
    <w:rsid w:val="00A77241"/>
    <w:rsid w:val="00A80119"/>
    <w:rsid w:val="00A806B3"/>
    <w:rsid w:val="00A80774"/>
    <w:rsid w:val="00A80AC1"/>
    <w:rsid w:val="00A80D36"/>
    <w:rsid w:val="00A80EE5"/>
    <w:rsid w:val="00A81CA4"/>
    <w:rsid w:val="00A81E4B"/>
    <w:rsid w:val="00A82331"/>
    <w:rsid w:val="00A8277C"/>
    <w:rsid w:val="00A82B29"/>
    <w:rsid w:val="00A838C3"/>
    <w:rsid w:val="00A83D98"/>
    <w:rsid w:val="00A8422D"/>
    <w:rsid w:val="00A84BB1"/>
    <w:rsid w:val="00A84C21"/>
    <w:rsid w:val="00A86300"/>
    <w:rsid w:val="00A87333"/>
    <w:rsid w:val="00A874E3"/>
    <w:rsid w:val="00A87970"/>
    <w:rsid w:val="00A87B17"/>
    <w:rsid w:val="00A87D70"/>
    <w:rsid w:val="00A9041B"/>
    <w:rsid w:val="00A90707"/>
    <w:rsid w:val="00A91041"/>
    <w:rsid w:val="00A919BA"/>
    <w:rsid w:val="00A9224D"/>
    <w:rsid w:val="00A92C94"/>
    <w:rsid w:val="00A93066"/>
    <w:rsid w:val="00A93A39"/>
    <w:rsid w:val="00A94100"/>
    <w:rsid w:val="00A94E43"/>
    <w:rsid w:val="00A951D4"/>
    <w:rsid w:val="00A9575D"/>
    <w:rsid w:val="00A9591F"/>
    <w:rsid w:val="00A95EF8"/>
    <w:rsid w:val="00A963BC"/>
    <w:rsid w:val="00A96510"/>
    <w:rsid w:val="00A96624"/>
    <w:rsid w:val="00A9701B"/>
    <w:rsid w:val="00A978F3"/>
    <w:rsid w:val="00A97EB2"/>
    <w:rsid w:val="00AA038E"/>
    <w:rsid w:val="00AA043B"/>
    <w:rsid w:val="00AA06BD"/>
    <w:rsid w:val="00AA1640"/>
    <w:rsid w:val="00AA268D"/>
    <w:rsid w:val="00AA2748"/>
    <w:rsid w:val="00AA2C88"/>
    <w:rsid w:val="00AA3184"/>
    <w:rsid w:val="00AA382A"/>
    <w:rsid w:val="00AA4000"/>
    <w:rsid w:val="00AA4B6B"/>
    <w:rsid w:val="00AA4F9C"/>
    <w:rsid w:val="00AA509D"/>
    <w:rsid w:val="00AA5860"/>
    <w:rsid w:val="00AA5AFA"/>
    <w:rsid w:val="00AA5F31"/>
    <w:rsid w:val="00AA6526"/>
    <w:rsid w:val="00AA727C"/>
    <w:rsid w:val="00AA76CF"/>
    <w:rsid w:val="00AB0151"/>
    <w:rsid w:val="00AB09B1"/>
    <w:rsid w:val="00AB09DD"/>
    <w:rsid w:val="00AB136F"/>
    <w:rsid w:val="00AB1844"/>
    <w:rsid w:val="00AB1A5B"/>
    <w:rsid w:val="00AB1C21"/>
    <w:rsid w:val="00AB2475"/>
    <w:rsid w:val="00AB34A3"/>
    <w:rsid w:val="00AB360D"/>
    <w:rsid w:val="00AB3C1A"/>
    <w:rsid w:val="00AB40B4"/>
    <w:rsid w:val="00AB451C"/>
    <w:rsid w:val="00AB58F3"/>
    <w:rsid w:val="00AB5E52"/>
    <w:rsid w:val="00AB6260"/>
    <w:rsid w:val="00AB6382"/>
    <w:rsid w:val="00AB6603"/>
    <w:rsid w:val="00AB6834"/>
    <w:rsid w:val="00AB6C6A"/>
    <w:rsid w:val="00AB6DC1"/>
    <w:rsid w:val="00AB726D"/>
    <w:rsid w:val="00AB7519"/>
    <w:rsid w:val="00AB7B1A"/>
    <w:rsid w:val="00AC0AF4"/>
    <w:rsid w:val="00AC0FAB"/>
    <w:rsid w:val="00AC1FBE"/>
    <w:rsid w:val="00AC200C"/>
    <w:rsid w:val="00AC2059"/>
    <w:rsid w:val="00AC2833"/>
    <w:rsid w:val="00AC3BDA"/>
    <w:rsid w:val="00AC4E0D"/>
    <w:rsid w:val="00AC53ED"/>
    <w:rsid w:val="00AC56E0"/>
    <w:rsid w:val="00AC7F6D"/>
    <w:rsid w:val="00AD02DA"/>
    <w:rsid w:val="00AD0753"/>
    <w:rsid w:val="00AD0793"/>
    <w:rsid w:val="00AD0D51"/>
    <w:rsid w:val="00AD0DAE"/>
    <w:rsid w:val="00AD0FB6"/>
    <w:rsid w:val="00AD1855"/>
    <w:rsid w:val="00AD20C7"/>
    <w:rsid w:val="00AD2285"/>
    <w:rsid w:val="00AD2821"/>
    <w:rsid w:val="00AD3A04"/>
    <w:rsid w:val="00AD3E62"/>
    <w:rsid w:val="00AD3F0C"/>
    <w:rsid w:val="00AD42AF"/>
    <w:rsid w:val="00AD4E1A"/>
    <w:rsid w:val="00AD530A"/>
    <w:rsid w:val="00AD6604"/>
    <w:rsid w:val="00AD6C29"/>
    <w:rsid w:val="00AD6F57"/>
    <w:rsid w:val="00AD7A50"/>
    <w:rsid w:val="00AE0D4A"/>
    <w:rsid w:val="00AE0F17"/>
    <w:rsid w:val="00AE1219"/>
    <w:rsid w:val="00AE2697"/>
    <w:rsid w:val="00AE2C46"/>
    <w:rsid w:val="00AE3F13"/>
    <w:rsid w:val="00AE3F62"/>
    <w:rsid w:val="00AE5CD9"/>
    <w:rsid w:val="00AE61E4"/>
    <w:rsid w:val="00AE61EF"/>
    <w:rsid w:val="00AE62C0"/>
    <w:rsid w:val="00AE6BB5"/>
    <w:rsid w:val="00AE6F11"/>
    <w:rsid w:val="00AE7437"/>
    <w:rsid w:val="00AF05D4"/>
    <w:rsid w:val="00AF0857"/>
    <w:rsid w:val="00AF0F61"/>
    <w:rsid w:val="00AF1CBC"/>
    <w:rsid w:val="00AF1F4D"/>
    <w:rsid w:val="00AF2028"/>
    <w:rsid w:val="00AF2292"/>
    <w:rsid w:val="00AF3F33"/>
    <w:rsid w:val="00AF49D2"/>
    <w:rsid w:val="00AF4BD3"/>
    <w:rsid w:val="00AF4F0C"/>
    <w:rsid w:val="00AF50EF"/>
    <w:rsid w:val="00AF5878"/>
    <w:rsid w:val="00AF5C48"/>
    <w:rsid w:val="00AF5EB2"/>
    <w:rsid w:val="00AF7388"/>
    <w:rsid w:val="00AF74F0"/>
    <w:rsid w:val="00B000CD"/>
    <w:rsid w:val="00B0083F"/>
    <w:rsid w:val="00B00850"/>
    <w:rsid w:val="00B00FFB"/>
    <w:rsid w:val="00B01382"/>
    <w:rsid w:val="00B01A58"/>
    <w:rsid w:val="00B0204D"/>
    <w:rsid w:val="00B026E3"/>
    <w:rsid w:val="00B0284F"/>
    <w:rsid w:val="00B02EF2"/>
    <w:rsid w:val="00B034BB"/>
    <w:rsid w:val="00B0440A"/>
    <w:rsid w:val="00B04C09"/>
    <w:rsid w:val="00B04E47"/>
    <w:rsid w:val="00B0528A"/>
    <w:rsid w:val="00B060AA"/>
    <w:rsid w:val="00B07734"/>
    <w:rsid w:val="00B07742"/>
    <w:rsid w:val="00B07D27"/>
    <w:rsid w:val="00B10555"/>
    <w:rsid w:val="00B10C0B"/>
    <w:rsid w:val="00B118F6"/>
    <w:rsid w:val="00B11A06"/>
    <w:rsid w:val="00B11FA4"/>
    <w:rsid w:val="00B12E06"/>
    <w:rsid w:val="00B134B6"/>
    <w:rsid w:val="00B13D1E"/>
    <w:rsid w:val="00B13E5E"/>
    <w:rsid w:val="00B15071"/>
    <w:rsid w:val="00B15A95"/>
    <w:rsid w:val="00B167E5"/>
    <w:rsid w:val="00B1681D"/>
    <w:rsid w:val="00B17296"/>
    <w:rsid w:val="00B17497"/>
    <w:rsid w:val="00B174BE"/>
    <w:rsid w:val="00B17D26"/>
    <w:rsid w:val="00B20898"/>
    <w:rsid w:val="00B20B4F"/>
    <w:rsid w:val="00B20E12"/>
    <w:rsid w:val="00B214B5"/>
    <w:rsid w:val="00B21616"/>
    <w:rsid w:val="00B21C84"/>
    <w:rsid w:val="00B21D41"/>
    <w:rsid w:val="00B21E9F"/>
    <w:rsid w:val="00B226AB"/>
    <w:rsid w:val="00B22FE0"/>
    <w:rsid w:val="00B23C12"/>
    <w:rsid w:val="00B24070"/>
    <w:rsid w:val="00B246FE"/>
    <w:rsid w:val="00B24B0A"/>
    <w:rsid w:val="00B24F14"/>
    <w:rsid w:val="00B2566E"/>
    <w:rsid w:val="00B258A7"/>
    <w:rsid w:val="00B25CCD"/>
    <w:rsid w:val="00B25EA8"/>
    <w:rsid w:val="00B26ED0"/>
    <w:rsid w:val="00B270B0"/>
    <w:rsid w:val="00B27955"/>
    <w:rsid w:val="00B30012"/>
    <w:rsid w:val="00B300AE"/>
    <w:rsid w:val="00B30265"/>
    <w:rsid w:val="00B30A31"/>
    <w:rsid w:val="00B31A5C"/>
    <w:rsid w:val="00B31A64"/>
    <w:rsid w:val="00B3331C"/>
    <w:rsid w:val="00B34120"/>
    <w:rsid w:val="00B3442B"/>
    <w:rsid w:val="00B344AB"/>
    <w:rsid w:val="00B34F0D"/>
    <w:rsid w:val="00B35A86"/>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44A6"/>
    <w:rsid w:val="00B44569"/>
    <w:rsid w:val="00B44AF0"/>
    <w:rsid w:val="00B4514D"/>
    <w:rsid w:val="00B45A51"/>
    <w:rsid w:val="00B45F96"/>
    <w:rsid w:val="00B4708F"/>
    <w:rsid w:val="00B4739E"/>
    <w:rsid w:val="00B473AA"/>
    <w:rsid w:val="00B50454"/>
    <w:rsid w:val="00B51181"/>
    <w:rsid w:val="00B51369"/>
    <w:rsid w:val="00B52203"/>
    <w:rsid w:val="00B5241E"/>
    <w:rsid w:val="00B525D5"/>
    <w:rsid w:val="00B52A2F"/>
    <w:rsid w:val="00B52AF3"/>
    <w:rsid w:val="00B52C4E"/>
    <w:rsid w:val="00B531B7"/>
    <w:rsid w:val="00B534DD"/>
    <w:rsid w:val="00B53917"/>
    <w:rsid w:val="00B53DDC"/>
    <w:rsid w:val="00B540C7"/>
    <w:rsid w:val="00B546ED"/>
    <w:rsid w:val="00B549AA"/>
    <w:rsid w:val="00B549D2"/>
    <w:rsid w:val="00B54BD5"/>
    <w:rsid w:val="00B5527E"/>
    <w:rsid w:val="00B565AE"/>
    <w:rsid w:val="00B569C1"/>
    <w:rsid w:val="00B56F87"/>
    <w:rsid w:val="00B57504"/>
    <w:rsid w:val="00B5764D"/>
    <w:rsid w:val="00B57B25"/>
    <w:rsid w:val="00B57F54"/>
    <w:rsid w:val="00B57FCD"/>
    <w:rsid w:val="00B60A9A"/>
    <w:rsid w:val="00B60BD7"/>
    <w:rsid w:val="00B60D9E"/>
    <w:rsid w:val="00B61447"/>
    <w:rsid w:val="00B615F0"/>
    <w:rsid w:val="00B61928"/>
    <w:rsid w:val="00B6243A"/>
    <w:rsid w:val="00B6305F"/>
    <w:rsid w:val="00B63793"/>
    <w:rsid w:val="00B6419B"/>
    <w:rsid w:val="00B647FB"/>
    <w:rsid w:val="00B64C8E"/>
    <w:rsid w:val="00B650AD"/>
    <w:rsid w:val="00B658C6"/>
    <w:rsid w:val="00B65C28"/>
    <w:rsid w:val="00B66836"/>
    <w:rsid w:val="00B70E9E"/>
    <w:rsid w:val="00B71161"/>
    <w:rsid w:val="00B717CA"/>
    <w:rsid w:val="00B72354"/>
    <w:rsid w:val="00B731EA"/>
    <w:rsid w:val="00B732E8"/>
    <w:rsid w:val="00B73481"/>
    <w:rsid w:val="00B7380B"/>
    <w:rsid w:val="00B743C8"/>
    <w:rsid w:val="00B745E7"/>
    <w:rsid w:val="00B749FA"/>
    <w:rsid w:val="00B74A10"/>
    <w:rsid w:val="00B75632"/>
    <w:rsid w:val="00B75F7D"/>
    <w:rsid w:val="00B76074"/>
    <w:rsid w:val="00B7689A"/>
    <w:rsid w:val="00B773F7"/>
    <w:rsid w:val="00B77A36"/>
    <w:rsid w:val="00B77D92"/>
    <w:rsid w:val="00B77F94"/>
    <w:rsid w:val="00B804F0"/>
    <w:rsid w:val="00B807B3"/>
    <w:rsid w:val="00B816CF"/>
    <w:rsid w:val="00B81A4A"/>
    <w:rsid w:val="00B827B7"/>
    <w:rsid w:val="00B82A00"/>
    <w:rsid w:val="00B82CFC"/>
    <w:rsid w:val="00B82F7D"/>
    <w:rsid w:val="00B838C9"/>
    <w:rsid w:val="00B83B43"/>
    <w:rsid w:val="00B83B99"/>
    <w:rsid w:val="00B846E9"/>
    <w:rsid w:val="00B84803"/>
    <w:rsid w:val="00B84FAB"/>
    <w:rsid w:val="00B85ED2"/>
    <w:rsid w:val="00B860DB"/>
    <w:rsid w:val="00B86533"/>
    <w:rsid w:val="00B87098"/>
    <w:rsid w:val="00B87418"/>
    <w:rsid w:val="00B87D05"/>
    <w:rsid w:val="00B9114C"/>
    <w:rsid w:val="00B91A6F"/>
    <w:rsid w:val="00B9201A"/>
    <w:rsid w:val="00B9254A"/>
    <w:rsid w:val="00B92826"/>
    <w:rsid w:val="00B92B2E"/>
    <w:rsid w:val="00B92CF7"/>
    <w:rsid w:val="00B93DC6"/>
    <w:rsid w:val="00B941FC"/>
    <w:rsid w:val="00B9442E"/>
    <w:rsid w:val="00B94E6D"/>
    <w:rsid w:val="00B94FAD"/>
    <w:rsid w:val="00B95792"/>
    <w:rsid w:val="00B958BC"/>
    <w:rsid w:val="00B95EC0"/>
    <w:rsid w:val="00B96656"/>
    <w:rsid w:val="00B96676"/>
    <w:rsid w:val="00B96918"/>
    <w:rsid w:val="00B969C3"/>
    <w:rsid w:val="00B96EEF"/>
    <w:rsid w:val="00B973FB"/>
    <w:rsid w:val="00B97C92"/>
    <w:rsid w:val="00B97FBC"/>
    <w:rsid w:val="00BA014D"/>
    <w:rsid w:val="00BA0DFA"/>
    <w:rsid w:val="00BA12FF"/>
    <w:rsid w:val="00BA1502"/>
    <w:rsid w:val="00BA25EF"/>
    <w:rsid w:val="00BA2B99"/>
    <w:rsid w:val="00BA3630"/>
    <w:rsid w:val="00BA3AEA"/>
    <w:rsid w:val="00BA46A4"/>
    <w:rsid w:val="00BA4A89"/>
    <w:rsid w:val="00BA55D6"/>
    <w:rsid w:val="00BA58C3"/>
    <w:rsid w:val="00BA5BFE"/>
    <w:rsid w:val="00BA5D1C"/>
    <w:rsid w:val="00BA62A9"/>
    <w:rsid w:val="00BB06AE"/>
    <w:rsid w:val="00BB10C6"/>
    <w:rsid w:val="00BB169F"/>
    <w:rsid w:val="00BB250D"/>
    <w:rsid w:val="00BB2564"/>
    <w:rsid w:val="00BB269C"/>
    <w:rsid w:val="00BB3891"/>
    <w:rsid w:val="00BB4542"/>
    <w:rsid w:val="00BB4A51"/>
    <w:rsid w:val="00BB4BC4"/>
    <w:rsid w:val="00BB4BEF"/>
    <w:rsid w:val="00BB4EDF"/>
    <w:rsid w:val="00BB523A"/>
    <w:rsid w:val="00BB62E9"/>
    <w:rsid w:val="00BB754D"/>
    <w:rsid w:val="00BC1ADE"/>
    <w:rsid w:val="00BC1DA7"/>
    <w:rsid w:val="00BC2BBC"/>
    <w:rsid w:val="00BC3CF0"/>
    <w:rsid w:val="00BC3DC6"/>
    <w:rsid w:val="00BC43DE"/>
    <w:rsid w:val="00BC45FB"/>
    <w:rsid w:val="00BC481B"/>
    <w:rsid w:val="00BC5140"/>
    <w:rsid w:val="00BC51DC"/>
    <w:rsid w:val="00BC57A6"/>
    <w:rsid w:val="00BC5B06"/>
    <w:rsid w:val="00BC6A2F"/>
    <w:rsid w:val="00BC6C6A"/>
    <w:rsid w:val="00BC6F63"/>
    <w:rsid w:val="00BD0609"/>
    <w:rsid w:val="00BD07EB"/>
    <w:rsid w:val="00BD0D11"/>
    <w:rsid w:val="00BD188E"/>
    <w:rsid w:val="00BD25EB"/>
    <w:rsid w:val="00BD2E8A"/>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5BE"/>
    <w:rsid w:val="00BE1762"/>
    <w:rsid w:val="00BE22FC"/>
    <w:rsid w:val="00BE290C"/>
    <w:rsid w:val="00BE31B1"/>
    <w:rsid w:val="00BE4843"/>
    <w:rsid w:val="00BE4A16"/>
    <w:rsid w:val="00BE4A46"/>
    <w:rsid w:val="00BE4C21"/>
    <w:rsid w:val="00BE51A8"/>
    <w:rsid w:val="00BE6642"/>
    <w:rsid w:val="00BE726B"/>
    <w:rsid w:val="00BE73E4"/>
    <w:rsid w:val="00BE7852"/>
    <w:rsid w:val="00BE7ADD"/>
    <w:rsid w:val="00BE7BA6"/>
    <w:rsid w:val="00BF0050"/>
    <w:rsid w:val="00BF0128"/>
    <w:rsid w:val="00BF1282"/>
    <w:rsid w:val="00BF2BD2"/>
    <w:rsid w:val="00BF366D"/>
    <w:rsid w:val="00BF3FDC"/>
    <w:rsid w:val="00BF417D"/>
    <w:rsid w:val="00BF5826"/>
    <w:rsid w:val="00BF5E77"/>
    <w:rsid w:val="00BF658F"/>
    <w:rsid w:val="00BF661B"/>
    <w:rsid w:val="00BF6BA6"/>
    <w:rsid w:val="00BF6FAA"/>
    <w:rsid w:val="00BF74C2"/>
    <w:rsid w:val="00BF7EDC"/>
    <w:rsid w:val="00C024C9"/>
    <w:rsid w:val="00C024E3"/>
    <w:rsid w:val="00C02721"/>
    <w:rsid w:val="00C02B31"/>
    <w:rsid w:val="00C03142"/>
    <w:rsid w:val="00C04FA3"/>
    <w:rsid w:val="00C0507E"/>
    <w:rsid w:val="00C06345"/>
    <w:rsid w:val="00C07117"/>
    <w:rsid w:val="00C109E4"/>
    <w:rsid w:val="00C10CAD"/>
    <w:rsid w:val="00C1167E"/>
    <w:rsid w:val="00C11BD0"/>
    <w:rsid w:val="00C11CAF"/>
    <w:rsid w:val="00C12262"/>
    <w:rsid w:val="00C12D7B"/>
    <w:rsid w:val="00C13CFD"/>
    <w:rsid w:val="00C143CC"/>
    <w:rsid w:val="00C15414"/>
    <w:rsid w:val="00C15E88"/>
    <w:rsid w:val="00C15EDC"/>
    <w:rsid w:val="00C1642D"/>
    <w:rsid w:val="00C16780"/>
    <w:rsid w:val="00C16FF3"/>
    <w:rsid w:val="00C1720B"/>
    <w:rsid w:val="00C17D01"/>
    <w:rsid w:val="00C211B3"/>
    <w:rsid w:val="00C21596"/>
    <w:rsid w:val="00C221C8"/>
    <w:rsid w:val="00C22278"/>
    <w:rsid w:val="00C224D8"/>
    <w:rsid w:val="00C228FF"/>
    <w:rsid w:val="00C22CB0"/>
    <w:rsid w:val="00C2312A"/>
    <w:rsid w:val="00C24C0C"/>
    <w:rsid w:val="00C24D80"/>
    <w:rsid w:val="00C24DF7"/>
    <w:rsid w:val="00C252AE"/>
    <w:rsid w:val="00C25366"/>
    <w:rsid w:val="00C253C4"/>
    <w:rsid w:val="00C25452"/>
    <w:rsid w:val="00C254CF"/>
    <w:rsid w:val="00C25A17"/>
    <w:rsid w:val="00C25AAC"/>
    <w:rsid w:val="00C260DD"/>
    <w:rsid w:val="00C26675"/>
    <w:rsid w:val="00C26EFC"/>
    <w:rsid w:val="00C277B9"/>
    <w:rsid w:val="00C27A85"/>
    <w:rsid w:val="00C27F1A"/>
    <w:rsid w:val="00C3002B"/>
    <w:rsid w:val="00C30295"/>
    <w:rsid w:val="00C32AB4"/>
    <w:rsid w:val="00C32C92"/>
    <w:rsid w:val="00C33857"/>
    <w:rsid w:val="00C340B3"/>
    <w:rsid w:val="00C34C3A"/>
    <w:rsid w:val="00C36519"/>
    <w:rsid w:val="00C370EC"/>
    <w:rsid w:val="00C37624"/>
    <w:rsid w:val="00C3771F"/>
    <w:rsid w:val="00C3775C"/>
    <w:rsid w:val="00C37E28"/>
    <w:rsid w:val="00C37F46"/>
    <w:rsid w:val="00C407FE"/>
    <w:rsid w:val="00C408A1"/>
    <w:rsid w:val="00C40DB1"/>
    <w:rsid w:val="00C4107B"/>
    <w:rsid w:val="00C41EF2"/>
    <w:rsid w:val="00C42217"/>
    <w:rsid w:val="00C430C3"/>
    <w:rsid w:val="00C43270"/>
    <w:rsid w:val="00C43AB1"/>
    <w:rsid w:val="00C43B2E"/>
    <w:rsid w:val="00C44576"/>
    <w:rsid w:val="00C4466C"/>
    <w:rsid w:val="00C447D1"/>
    <w:rsid w:val="00C44A51"/>
    <w:rsid w:val="00C45651"/>
    <w:rsid w:val="00C459A4"/>
    <w:rsid w:val="00C45B15"/>
    <w:rsid w:val="00C45D10"/>
    <w:rsid w:val="00C46434"/>
    <w:rsid w:val="00C46539"/>
    <w:rsid w:val="00C46D45"/>
    <w:rsid w:val="00C46D75"/>
    <w:rsid w:val="00C4704C"/>
    <w:rsid w:val="00C4726D"/>
    <w:rsid w:val="00C4734E"/>
    <w:rsid w:val="00C47574"/>
    <w:rsid w:val="00C47705"/>
    <w:rsid w:val="00C4776D"/>
    <w:rsid w:val="00C50AA0"/>
    <w:rsid w:val="00C513AE"/>
    <w:rsid w:val="00C51831"/>
    <w:rsid w:val="00C526C1"/>
    <w:rsid w:val="00C52D2C"/>
    <w:rsid w:val="00C5354F"/>
    <w:rsid w:val="00C5396D"/>
    <w:rsid w:val="00C539C7"/>
    <w:rsid w:val="00C53FE8"/>
    <w:rsid w:val="00C54098"/>
    <w:rsid w:val="00C548D9"/>
    <w:rsid w:val="00C55AB6"/>
    <w:rsid w:val="00C55E28"/>
    <w:rsid w:val="00C56D72"/>
    <w:rsid w:val="00C56E48"/>
    <w:rsid w:val="00C57965"/>
    <w:rsid w:val="00C57C84"/>
    <w:rsid w:val="00C57DBB"/>
    <w:rsid w:val="00C6040E"/>
    <w:rsid w:val="00C6056E"/>
    <w:rsid w:val="00C613DE"/>
    <w:rsid w:val="00C62899"/>
    <w:rsid w:val="00C63FF8"/>
    <w:rsid w:val="00C6416E"/>
    <w:rsid w:val="00C6437E"/>
    <w:rsid w:val="00C65820"/>
    <w:rsid w:val="00C65DC6"/>
    <w:rsid w:val="00C67761"/>
    <w:rsid w:val="00C67985"/>
    <w:rsid w:val="00C67A74"/>
    <w:rsid w:val="00C70DCD"/>
    <w:rsid w:val="00C711B7"/>
    <w:rsid w:val="00C7133D"/>
    <w:rsid w:val="00C71C1D"/>
    <w:rsid w:val="00C71E17"/>
    <w:rsid w:val="00C72394"/>
    <w:rsid w:val="00C723F3"/>
    <w:rsid w:val="00C724B5"/>
    <w:rsid w:val="00C72936"/>
    <w:rsid w:val="00C7341A"/>
    <w:rsid w:val="00C73825"/>
    <w:rsid w:val="00C74191"/>
    <w:rsid w:val="00C7443C"/>
    <w:rsid w:val="00C744C0"/>
    <w:rsid w:val="00C745EC"/>
    <w:rsid w:val="00C74652"/>
    <w:rsid w:val="00C74D6D"/>
    <w:rsid w:val="00C74E23"/>
    <w:rsid w:val="00C75315"/>
    <w:rsid w:val="00C7569E"/>
    <w:rsid w:val="00C77076"/>
    <w:rsid w:val="00C7749D"/>
    <w:rsid w:val="00C778E1"/>
    <w:rsid w:val="00C77981"/>
    <w:rsid w:val="00C80F72"/>
    <w:rsid w:val="00C829DF"/>
    <w:rsid w:val="00C83374"/>
    <w:rsid w:val="00C833A9"/>
    <w:rsid w:val="00C8420F"/>
    <w:rsid w:val="00C85CD7"/>
    <w:rsid w:val="00C86E80"/>
    <w:rsid w:val="00C87D60"/>
    <w:rsid w:val="00C900E5"/>
    <w:rsid w:val="00C9026C"/>
    <w:rsid w:val="00C903C1"/>
    <w:rsid w:val="00C90432"/>
    <w:rsid w:val="00C904D0"/>
    <w:rsid w:val="00C91B00"/>
    <w:rsid w:val="00C91D63"/>
    <w:rsid w:val="00C9277A"/>
    <w:rsid w:val="00C935F1"/>
    <w:rsid w:val="00C940E9"/>
    <w:rsid w:val="00C94270"/>
    <w:rsid w:val="00C945AE"/>
    <w:rsid w:val="00C9489E"/>
    <w:rsid w:val="00C94D71"/>
    <w:rsid w:val="00C95493"/>
    <w:rsid w:val="00C954F0"/>
    <w:rsid w:val="00C956ED"/>
    <w:rsid w:val="00C967CC"/>
    <w:rsid w:val="00C973B8"/>
    <w:rsid w:val="00CA0FA7"/>
    <w:rsid w:val="00CA1416"/>
    <w:rsid w:val="00CA154A"/>
    <w:rsid w:val="00CA5160"/>
    <w:rsid w:val="00CA51A6"/>
    <w:rsid w:val="00CA5694"/>
    <w:rsid w:val="00CA5A12"/>
    <w:rsid w:val="00CA6D7D"/>
    <w:rsid w:val="00CA7B52"/>
    <w:rsid w:val="00CB0582"/>
    <w:rsid w:val="00CB0A5D"/>
    <w:rsid w:val="00CB1B03"/>
    <w:rsid w:val="00CB2991"/>
    <w:rsid w:val="00CB2AA3"/>
    <w:rsid w:val="00CB3245"/>
    <w:rsid w:val="00CB386C"/>
    <w:rsid w:val="00CB3D90"/>
    <w:rsid w:val="00CB40E6"/>
    <w:rsid w:val="00CB44B2"/>
    <w:rsid w:val="00CB5C80"/>
    <w:rsid w:val="00CB5D15"/>
    <w:rsid w:val="00CB5F55"/>
    <w:rsid w:val="00CB706B"/>
    <w:rsid w:val="00CB70C0"/>
    <w:rsid w:val="00CC0196"/>
    <w:rsid w:val="00CC0422"/>
    <w:rsid w:val="00CC0894"/>
    <w:rsid w:val="00CC0AC5"/>
    <w:rsid w:val="00CC0B16"/>
    <w:rsid w:val="00CC111A"/>
    <w:rsid w:val="00CC15DC"/>
    <w:rsid w:val="00CC1985"/>
    <w:rsid w:val="00CC2766"/>
    <w:rsid w:val="00CC2BBD"/>
    <w:rsid w:val="00CC2D0B"/>
    <w:rsid w:val="00CC2FF9"/>
    <w:rsid w:val="00CC4046"/>
    <w:rsid w:val="00CC47EC"/>
    <w:rsid w:val="00CC4991"/>
    <w:rsid w:val="00CC4AA2"/>
    <w:rsid w:val="00CC4B36"/>
    <w:rsid w:val="00CC4E48"/>
    <w:rsid w:val="00CC6A84"/>
    <w:rsid w:val="00CC7A7A"/>
    <w:rsid w:val="00CD034B"/>
    <w:rsid w:val="00CD0979"/>
    <w:rsid w:val="00CD09FF"/>
    <w:rsid w:val="00CD0BE6"/>
    <w:rsid w:val="00CD0CD1"/>
    <w:rsid w:val="00CD1688"/>
    <w:rsid w:val="00CD1852"/>
    <w:rsid w:val="00CD186A"/>
    <w:rsid w:val="00CD195E"/>
    <w:rsid w:val="00CD19D7"/>
    <w:rsid w:val="00CD2375"/>
    <w:rsid w:val="00CD24B5"/>
    <w:rsid w:val="00CD25B5"/>
    <w:rsid w:val="00CD2727"/>
    <w:rsid w:val="00CD2A43"/>
    <w:rsid w:val="00CD3D81"/>
    <w:rsid w:val="00CD4B4F"/>
    <w:rsid w:val="00CD4EEE"/>
    <w:rsid w:val="00CD7573"/>
    <w:rsid w:val="00CD7BFF"/>
    <w:rsid w:val="00CD7E32"/>
    <w:rsid w:val="00CE0661"/>
    <w:rsid w:val="00CE0845"/>
    <w:rsid w:val="00CE0A2B"/>
    <w:rsid w:val="00CE10B8"/>
    <w:rsid w:val="00CE115C"/>
    <w:rsid w:val="00CE14FD"/>
    <w:rsid w:val="00CE17FA"/>
    <w:rsid w:val="00CE225C"/>
    <w:rsid w:val="00CE331D"/>
    <w:rsid w:val="00CE3338"/>
    <w:rsid w:val="00CE340F"/>
    <w:rsid w:val="00CE3A6F"/>
    <w:rsid w:val="00CE3BB7"/>
    <w:rsid w:val="00CE3D09"/>
    <w:rsid w:val="00CE3DC6"/>
    <w:rsid w:val="00CE3F21"/>
    <w:rsid w:val="00CE42B5"/>
    <w:rsid w:val="00CE4ED0"/>
    <w:rsid w:val="00CE5173"/>
    <w:rsid w:val="00CE5798"/>
    <w:rsid w:val="00CE6687"/>
    <w:rsid w:val="00CE6790"/>
    <w:rsid w:val="00CE6A4C"/>
    <w:rsid w:val="00CE789A"/>
    <w:rsid w:val="00CE79EF"/>
    <w:rsid w:val="00CE7FC0"/>
    <w:rsid w:val="00CF0174"/>
    <w:rsid w:val="00CF0699"/>
    <w:rsid w:val="00CF0A8C"/>
    <w:rsid w:val="00CF0A91"/>
    <w:rsid w:val="00CF0C0F"/>
    <w:rsid w:val="00CF21C3"/>
    <w:rsid w:val="00CF3FB1"/>
    <w:rsid w:val="00CF44AB"/>
    <w:rsid w:val="00CF4861"/>
    <w:rsid w:val="00CF4AC6"/>
    <w:rsid w:val="00CF4D9C"/>
    <w:rsid w:val="00CF52E9"/>
    <w:rsid w:val="00CF5B39"/>
    <w:rsid w:val="00CF5C5D"/>
    <w:rsid w:val="00CF6CD0"/>
    <w:rsid w:val="00CF713C"/>
    <w:rsid w:val="00CF7D15"/>
    <w:rsid w:val="00D01D3D"/>
    <w:rsid w:val="00D02BA8"/>
    <w:rsid w:val="00D03A01"/>
    <w:rsid w:val="00D03AE5"/>
    <w:rsid w:val="00D03BA5"/>
    <w:rsid w:val="00D0406C"/>
    <w:rsid w:val="00D0446D"/>
    <w:rsid w:val="00D0681F"/>
    <w:rsid w:val="00D06EE4"/>
    <w:rsid w:val="00D07847"/>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843"/>
    <w:rsid w:val="00D15A4B"/>
    <w:rsid w:val="00D16F99"/>
    <w:rsid w:val="00D170B0"/>
    <w:rsid w:val="00D179F0"/>
    <w:rsid w:val="00D21194"/>
    <w:rsid w:val="00D21784"/>
    <w:rsid w:val="00D21DED"/>
    <w:rsid w:val="00D223E8"/>
    <w:rsid w:val="00D22E3A"/>
    <w:rsid w:val="00D22EA0"/>
    <w:rsid w:val="00D23EA9"/>
    <w:rsid w:val="00D24B4A"/>
    <w:rsid w:val="00D24E5B"/>
    <w:rsid w:val="00D24E5F"/>
    <w:rsid w:val="00D24FA2"/>
    <w:rsid w:val="00D25A91"/>
    <w:rsid w:val="00D262CD"/>
    <w:rsid w:val="00D26D85"/>
    <w:rsid w:val="00D27A7A"/>
    <w:rsid w:val="00D27F24"/>
    <w:rsid w:val="00D30065"/>
    <w:rsid w:val="00D300FD"/>
    <w:rsid w:val="00D3027A"/>
    <w:rsid w:val="00D30A31"/>
    <w:rsid w:val="00D30BAD"/>
    <w:rsid w:val="00D30BF3"/>
    <w:rsid w:val="00D3172D"/>
    <w:rsid w:val="00D3234C"/>
    <w:rsid w:val="00D3241B"/>
    <w:rsid w:val="00D32510"/>
    <w:rsid w:val="00D327D9"/>
    <w:rsid w:val="00D332DF"/>
    <w:rsid w:val="00D3489A"/>
    <w:rsid w:val="00D366F5"/>
    <w:rsid w:val="00D3686D"/>
    <w:rsid w:val="00D37241"/>
    <w:rsid w:val="00D37873"/>
    <w:rsid w:val="00D404A1"/>
    <w:rsid w:val="00D405BE"/>
    <w:rsid w:val="00D40639"/>
    <w:rsid w:val="00D40A37"/>
    <w:rsid w:val="00D41607"/>
    <w:rsid w:val="00D41B1C"/>
    <w:rsid w:val="00D4239E"/>
    <w:rsid w:val="00D4364A"/>
    <w:rsid w:val="00D443FF"/>
    <w:rsid w:val="00D44489"/>
    <w:rsid w:val="00D44A5D"/>
    <w:rsid w:val="00D44B40"/>
    <w:rsid w:val="00D5291E"/>
    <w:rsid w:val="00D52C62"/>
    <w:rsid w:val="00D52C79"/>
    <w:rsid w:val="00D530BB"/>
    <w:rsid w:val="00D532B2"/>
    <w:rsid w:val="00D533C6"/>
    <w:rsid w:val="00D539DB"/>
    <w:rsid w:val="00D53C22"/>
    <w:rsid w:val="00D540C0"/>
    <w:rsid w:val="00D55192"/>
    <w:rsid w:val="00D55753"/>
    <w:rsid w:val="00D557CE"/>
    <w:rsid w:val="00D55863"/>
    <w:rsid w:val="00D5635F"/>
    <w:rsid w:val="00D601EB"/>
    <w:rsid w:val="00D609E8"/>
    <w:rsid w:val="00D60CAB"/>
    <w:rsid w:val="00D611AC"/>
    <w:rsid w:val="00D6194F"/>
    <w:rsid w:val="00D62905"/>
    <w:rsid w:val="00D63619"/>
    <w:rsid w:val="00D63B11"/>
    <w:rsid w:val="00D63C0F"/>
    <w:rsid w:val="00D63D6C"/>
    <w:rsid w:val="00D64141"/>
    <w:rsid w:val="00D65A5A"/>
    <w:rsid w:val="00D65A5D"/>
    <w:rsid w:val="00D66133"/>
    <w:rsid w:val="00D668A0"/>
    <w:rsid w:val="00D67043"/>
    <w:rsid w:val="00D67078"/>
    <w:rsid w:val="00D6783D"/>
    <w:rsid w:val="00D7008E"/>
    <w:rsid w:val="00D702A2"/>
    <w:rsid w:val="00D72E24"/>
    <w:rsid w:val="00D73353"/>
    <w:rsid w:val="00D73506"/>
    <w:rsid w:val="00D752A4"/>
    <w:rsid w:val="00D75B5A"/>
    <w:rsid w:val="00D75FBB"/>
    <w:rsid w:val="00D76CA5"/>
    <w:rsid w:val="00D7772A"/>
    <w:rsid w:val="00D779B7"/>
    <w:rsid w:val="00D801DE"/>
    <w:rsid w:val="00D81FFB"/>
    <w:rsid w:val="00D82185"/>
    <w:rsid w:val="00D82316"/>
    <w:rsid w:val="00D8342D"/>
    <w:rsid w:val="00D83F23"/>
    <w:rsid w:val="00D844CB"/>
    <w:rsid w:val="00D846A8"/>
    <w:rsid w:val="00D8479A"/>
    <w:rsid w:val="00D853B3"/>
    <w:rsid w:val="00D85434"/>
    <w:rsid w:val="00D85A67"/>
    <w:rsid w:val="00D85DE4"/>
    <w:rsid w:val="00D8614D"/>
    <w:rsid w:val="00D867C8"/>
    <w:rsid w:val="00D86902"/>
    <w:rsid w:val="00D8767B"/>
    <w:rsid w:val="00D90106"/>
    <w:rsid w:val="00D91B26"/>
    <w:rsid w:val="00D92744"/>
    <w:rsid w:val="00D9277D"/>
    <w:rsid w:val="00D92B9F"/>
    <w:rsid w:val="00D92CEC"/>
    <w:rsid w:val="00D92DDD"/>
    <w:rsid w:val="00D9357E"/>
    <w:rsid w:val="00D94BF7"/>
    <w:rsid w:val="00D94CCA"/>
    <w:rsid w:val="00D95208"/>
    <w:rsid w:val="00D95970"/>
    <w:rsid w:val="00D95A55"/>
    <w:rsid w:val="00D96360"/>
    <w:rsid w:val="00D96373"/>
    <w:rsid w:val="00D96726"/>
    <w:rsid w:val="00D9692B"/>
    <w:rsid w:val="00D96963"/>
    <w:rsid w:val="00D96D2A"/>
    <w:rsid w:val="00D972A9"/>
    <w:rsid w:val="00D9761D"/>
    <w:rsid w:val="00D977A3"/>
    <w:rsid w:val="00D978EA"/>
    <w:rsid w:val="00DA0793"/>
    <w:rsid w:val="00DA18E9"/>
    <w:rsid w:val="00DA1E33"/>
    <w:rsid w:val="00DA1FA2"/>
    <w:rsid w:val="00DA1FB2"/>
    <w:rsid w:val="00DA2EC8"/>
    <w:rsid w:val="00DA3BA3"/>
    <w:rsid w:val="00DA4159"/>
    <w:rsid w:val="00DA4A0D"/>
    <w:rsid w:val="00DA651B"/>
    <w:rsid w:val="00DA664E"/>
    <w:rsid w:val="00DA7136"/>
    <w:rsid w:val="00DA7587"/>
    <w:rsid w:val="00DA75A2"/>
    <w:rsid w:val="00DB07FB"/>
    <w:rsid w:val="00DB0A6D"/>
    <w:rsid w:val="00DB0FF5"/>
    <w:rsid w:val="00DB1161"/>
    <w:rsid w:val="00DB1204"/>
    <w:rsid w:val="00DB1B02"/>
    <w:rsid w:val="00DB1E18"/>
    <w:rsid w:val="00DB2D2C"/>
    <w:rsid w:val="00DB2DB8"/>
    <w:rsid w:val="00DB2EBD"/>
    <w:rsid w:val="00DB3B91"/>
    <w:rsid w:val="00DB403E"/>
    <w:rsid w:val="00DB44AC"/>
    <w:rsid w:val="00DB4DA0"/>
    <w:rsid w:val="00DB585E"/>
    <w:rsid w:val="00DB6E93"/>
    <w:rsid w:val="00DB77B4"/>
    <w:rsid w:val="00DC0970"/>
    <w:rsid w:val="00DC20D4"/>
    <w:rsid w:val="00DC25CF"/>
    <w:rsid w:val="00DC2A63"/>
    <w:rsid w:val="00DC30B6"/>
    <w:rsid w:val="00DC37C5"/>
    <w:rsid w:val="00DC4B03"/>
    <w:rsid w:val="00DC5044"/>
    <w:rsid w:val="00DC5A9A"/>
    <w:rsid w:val="00DC63BA"/>
    <w:rsid w:val="00DC6F55"/>
    <w:rsid w:val="00DC7487"/>
    <w:rsid w:val="00DC74D7"/>
    <w:rsid w:val="00DC762C"/>
    <w:rsid w:val="00DC7C02"/>
    <w:rsid w:val="00DC7C64"/>
    <w:rsid w:val="00DC7DF0"/>
    <w:rsid w:val="00DC7DF8"/>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2C5"/>
    <w:rsid w:val="00DD5DC1"/>
    <w:rsid w:val="00DD6069"/>
    <w:rsid w:val="00DD693C"/>
    <w:rsid w:val="00DD6A2C"/>
    <w:rsid w:val="00DD6E51"/>
    <w:rsid w:val="00DD6E55"/>
    <w:rsid w:val="00DD71AF"/>
    <w:rsid w:val="00DD773F"/>
    <w:rsid w:val="00DE005F"/>
    <w:rsid w:val="00DE042C"/>
    <w:rsid w:val="00DE0CF1"/>
    <w:rsid w:val="00DE0F02"/>
    <w:rsid w:val="00DE133C"/>
    <w:rsid w:val="00DE1856"/>
    <w:rsid w:val="00DE1A6E"/>
    <w:rsid w:val="00DE1DE9"/>
    <w:rsid w:val="00DE2B39"/>
    <w:rsid w:val="00DE2BA0"/>
    <w:rsid w:val="00DE2EF7"/>
    <w:rsid w:val="00DE361D"/>
    <w:rsid w:val="00DE39AF"/>
    <w:rsid w:val="00DE4FEE"/>
    <w:rsid w:val="00DE524A"/>
    <w:rsid w:val="00DE538E"/>
    <w:rsid w:val="00DE5CC6"/>
    <w:rsid w:val="00DE5E9D"/>
    <w:rsid w:val="00DE6F37"/>
    <w:rsid w:val="00DE7C41"/>
    <w:rsid w:val="00DE7E5F"/>
    <w:rsid w:val="00DF06FD"/>
    <w:rsid w:val="00DF0A93"/>
    <w:rsid w:val="00DF1FA1"/>
    <w:rsid w:val="00DF276A"/>
    <w:rsid w:val="00DF2918"/>
    <w:rsid w:val="00DF2E20"/>
    <w:rsid w:val="00DF333A"/>
    <w:rsid w:val="00DF34AB"/>
    <w:rsid w:val="00DF370E"/>
    <w:rsid w:val="00DF4BBB"/>
    <w:rsid w:val="00DF4E5C"/>
    <w:rsid w:val="00DF4F7B"/>
    <w:rsid w:val="00DF59F2"/>
    <w:rsid w:val="00DF5F11"/>
    <w:rsid w:val="00DF627B"/>
    <w:rsid w:val="00DF671E"/>
    <w:rsid w:val="00DF674C"/>
    <w:rsid w:val="00DF67FA"/>
    <w:rsid w:val="00DF6DE6"/>
    <w:rsid w:val="00DF78EF"/>
    <w:rsid w:val="00DF7982"/>
    <w:rsid w:val="00DF7B52"/>
    <w:rsid w:val="00DF7CD8"/>
    <w:rsid w:val="00DF7EDC"/>
    <w:rsid w:val="00E0020C"/>
    <w:rsid w:val="00E012B8"/>
    <w:rsid w:val="00E018B7"/>
    <w:rsid w:val="00E0194E"/>
    <w:rsid w:val="00E01EB2"/>
    <w:rsid w:val="00E022D1"/>
    <w:rsid w:val="00E0331A"/>
    <w:rsid w:val="00E035C4"/>
    <w:rsid w:val="00E03C0D"/>
    <w:rsid w:val="00E03F1F"/>
    <w:rsid w:val="00E04076"/>
    <w:rsid w:val="00E041CB"/>
    <w:rsid w:val="00E04494"/>
    <w:rsid w:val="00E044F5"/>
    <w:rsid w:val="00E0474E"/>
    <w:rsid w:val="00E06310"/>
    <w:rsid w:val="00E103ED"/>
    <w:rsid w:val="00E103FF"/>
    <w:rsid w:val="00E10A07"/>
    <w:rsid w:val="00E10E13"/>
    <w:rsid w:val="00E1133A"/>
    <w:rsid w:val="00E11FB2"/>
    <w:rsid w:val="00E1212F"/>
    <w:rsid w:val="00E12409"/>
    <w:rsid w:val="00E12E82"/>
    <w:rsid w:val="00E12F50"/>
    <w:rsid w:val="00E133E8"/>
    <w:rsid w:val="00E145B4"/>
    <w:rsid w:val="00E156B4"/>
    <w:rsid w:val="00E15745"/>
    <w:rsid w:val="00E15F74"/>
    <w:rsid w:val="00E16182"/>
    <w:rsid w:val="00E173DF"/>
    <w:rsid w:val="00E20B9F"/>
    <w:rsid w:val="00E21222"/>
    <w:rsid w:val="00E22BFF"/>
    <w:rsid w:val="00E230D2"/>
    <w:rsid w:val="00E234EA"/>
    <w:rsid w:val="00E237F4"/>
    <w:rsid w:val="00E2404A"/>
    <w:rsid w:val="00E25F15"/>
    <w:rsid w:val="00E2628C"/>
    <w:rsid w:val="00E26DAE"/>
    <w:rsid w:val="00E26F06"/>
    <w:rsid w:val="00E27A50"/>
    <w:rsid w:val="00E303F0"/>
    <w:rsid w:val="00E30469"/>
    <w:rsid w:val="00E30539"/>
    <w:rsid w:val="00E31066"/>
    <w:rsid w:val="00E31D61"/>
    <w:rsid w:val="00E33296"/>
    <w:rsid w:val="00E33C4E"/>
    <w:rsid w:val="00E34723"/>
    <w:rsid w:val="00E34812"/>
    <w:rsid w:val="00E35933"/>
    <w:rsid w:val="00E359F3"/>
    <w:rsid w:val="00E35E1C"/>
    <w:rsid w:val="00E375A7"/>
    <w:rsid w:val="00E37691"/>
    <w:rsid w:val="00E377DA"/>
    <w:rsid w:val="00E3798E"/>
    <w:rsid w:val="00E37DEF"/>
    <w:rsid w:val="00E37FCD"/>
    <w:rsid w:val="00E40E95"/>
    <w:rsid w:val="00E41272"/>
    <w:rsid w:val="00E42820"/>
    <w:rsid w:val="00E4317B"/>
    <w:rsid w:val="00E4320D"/>
    <w:rsid w:val="00E432E2"/>
    <w:rsid w:val="00E43D2B"/>
    <w:rsid w:val="00E43DF4"/>
    <w:rsid w:val="00E4450C"/>
    <w:rsid w:val="00E450E2"/>
    <w:rsid w:val="00E453FD"/>
    <w:rsid w:val="00E45739"/>
    <w:rsid w:val="00E458AE"/>
    <w:rsid w:val="00E46A20"/>
    <w:rsid w:val="00E46D30"/>
    <w:rsid w:val="00E47E5B"/>
    <w:rsid w:val="00E502C5"/>
    <w:rsid w:val="00E502CC"/>
    <w:rsid w:val="00E50457"/>
    <w:rsid w:val="00E5056F"/>
    <w:rsid w:val="00E50CC7"/>
    <w:rsid w:val="00E50D25"/>
    <w:rsid w:val="00E50E9E"/>
    <w:rsid w:val="00E51472"/>
    <w:rsid w:val="00E51C55"/>
    <w:rsid w:val="00E51C9C"/>
    <w:rsid w:val="00E5345C"/>
    <w:rsid w:val="00E53AC3"/>
    <w:rsid w:val="00E542DE"/>
    <w:rsid w:val="00E55463"/>
    <w:rsid w:val="00E5598D"/>
    <w:rsid w:val="00E559AA"/>
    <w:rsid w:val="00E55A9C"/>
    <w:rsid w:val="00E5648E"/>
    <w:rsid w:val="00E5746F"/>
    <w:rsid w:val="00E577B4"/>
    <w:rsid w:val="00E6097C"/>
    <w:rsid w:val="00E614F3"/>
    <w:rsid w:val="00E61DE5"/>
    <w:rsid w:val="00E6220E"/>
    <w:rsid w:val="00E62425"/>
    <w:rsid w:val="00E62A02"/>
    <w:rsid w:val="00E63A4D"/>
    <w:rsid w:val="00E63D2B"/>
    <w:rsid w:val="00E63F37"/>
    <w:rsid w:val="00E640C5"/>
    <w:rsid w:val="00E648D9"/>
    <w:rsid w:val="00E65089"/>
    <w:rsid w:val="00E65228"/>
    <w:rsid w:val="00E65AD6"/>
    <w:rsid w:val="00E65F94"/>
    <w:rsid w:val="00E66029"/>
    <w:rsid w:val="00E66302"/>
    <w:rsid w:val="00E6752F"/>
    <w:rsid w:val="00E67AA6"/>
    <w:rsid w:val="00E67AAE"/>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268"/>
    <w:rsid w:val="00E80E56"/>
    <w:rsid w:val="00E80F1B"/>
    <w:rsid w:val="00E8106F"/>
    <w:rsid w:val="00E81ABC"/>
    <w:rsid w:val="00E81B60"/>
    <w:rsid w:val="00E81CA9"/>
    <w:rsid w:val="00E82759"/>
    <w:rsid w:val="00E82911"/>
    <w:rsid w:val="00E8318C"/>
    <w:rsid w:val="00E837ED"/>
    <w:rsid w:val="00E83D4F"/>
    <w:rsid w:val="00E84378"/>
    <w:rsid w:val="00E84DA2"/>
    <w:rsid w:val="00E84EAB"/>
    <w:rsid w:val="00E84F05"/>
    <w:rsid w:val="00E852B1"/>
    <w:rsid w:val="00E869E5"/>
    <w:rsid w:val="00E86AEF"/>
    <w:rsid w:val="00E86C25"/>
    <w:rsid w:val="00E876C2"/>
    <w:rsid w:val="00E8793D"/>
    <w:rsid w:val="00E87FE9"/>
    <w:rsid w:val="00E91395"/>
    <w:rsid w:val="00E91864"/>
    <w:rsid w:val="00E924C1"/>
    <w:rsid w:val="00E92A7F"/>
    <w:rsid w:val="00E93076"/>
    <w:rsid w:val="00E93493"/>
    <w:rsid w:val="00E938A8"/>
    <w:rsid w:val="00E946A6"/>
    <w:rsid w:val="00E9541A"/>
    <w:rsid w:val="00E95856"/>
    <w:rsid w:val="00E95BB0"/>
    <w:rsid w:val="00E95D40"/>
    <w:rsid w:val="00E96167"/>
    <w:rsid w:val="00E96291"/>
    <w:rsid w:val="00E96305"/>
    <w:rsid w:val="00E9638A"/>
    <w:rsid w:val="00E96E4B"/>
    <w:rsid w:val="00E971E1"/>
    <w:rsid w:val="00E97600"/>
    <w:rsid w:val="00E97609"/>
    <w:rsid w:val="00E97B80"/>
    <w:rsid w:val="00EA03D7"/>
    <w:rsid w:val="00EA0673"/>
    <w:rsid w:val="00EA12A6"/>
    <w:rsid w:val="00EA166C"/>
    <w:rsid w:val="00EA1BA9"/>
    <w:rsid w:val="00EA2FC9"/>
    <w:rsid w:val="00EA32AE"/>
    <w:rsid w:val="00EA3DA2"/>
    <w:rsid w:val="00EA3DBB"/>
    <w:rsid w:val="00EA4776"/>
    <w:rsid w:val="00EA485C"/>
    <w:rsid w:val="00EA4C8D"/>
    <w:rsid w:val="00EA4FC3"/>
    <w:rsid w:val="00EA543E"/>
    <w:rsid w:val="00EA5703"/>
    <w:rsid w:val="00EA6C98"/>
    <w:rsid w:val="00EB033B"/>
    <w:rsid w:val="00EB045D"/>
    <w:rsid w:val="00EB0D09"/>
    <w:rsid w:val="00EB143E"/>
    <w:rsid w:val="00EB1697"/>
    <w:rsid w:val="00EB1A2E"/>
    <w:rsid w:val="00EB1AE9"/>
    <w:rsid w:val="00EB1F93"/>
    <w:rsid w:val="00EB20AC"/>
    <w:rsid w:val="00EB2E8C"/>
    <w:rsid w:val="00EB3416"/>
    <w:rsid w:val="00EB36E3"/>
    <w:rsid w:val="00EB515D"/>
    <w:rsid w:val="00EB5539"/>
    <w:rsid w:val="00EB5E54"/>
    <w:rsid w:val="00EB6060"/>
    <w:rsid w:val="00EB606F"/>
    <w:rsid w:val="00EB69CB"/>
    <w:rsid w:val="00EB6EDF"/>
    <w:rsid w:val="00EB7621"/>
    <w:rsid w:val="00EB79A7"/>
    <w:rsid w:val="00EB7CD7"/>
    <w:rsid w:val="00EC01C2"/>
    <w:rsid w:val="00EC099D"/>
    <w:rsid w:val="00EC11FF"/>
    <w:rsid w:val="00EC1A50"/>
    <w:rsid w:val="00EC2289"/>
    <w:rsid w:val="00EC2651"/>
    <w:rsid w:val="00EC2D84"/>
    <w:rsid w:val="00EC2DDB"/>
    <w:rsid w:val="00EC4B8A"/>
    <w:rsid w:val="00EC5065"/>
    <w:rsid w:val="00EC5545"/>
    <w:rsid w:val="00EC568F"/>
    <w:rsid w:val="00EC5BD4"/>
    <w:rsid w:val="00EC5FA7"/>
    <w:rsid w:val="00EC65AA"/>
    <w:rsid w:val="00EC665E"/>
    <w:rsid w:val="00EC66BD"/>
    <w:rsid w:val="00EC66ED"/>
    <w:rsid w:val="00EC73A9"/>
    <w:rsid w:val="00EC73B0"/>
    <w:rsid w:val="00EC78D3"/>
    <w:rsid w:val="00ED026B"/>
    <w:rsid w:val="00ED0BA9"/>
    <w:rsid w:val="00ED135A"/>
    <w:rsid w:val="00ED1C45"/>
    <w:rsid w:val="00ED23C1"/>
    <w:rsid w:val="00ED297B"/>
    <w:rsid w:val="00ED2C73"/>
    <w:rsid w:val="00ED3169"/>
    <w:rsid w:val="00ED38DB"/>
    <w:rsid w:val="00ED3D63"/>
    <w:rsid w:val="00ED508C"/>
    <w:rsid w:val="00ED6B73"/>
    <w:rsid w:val="00ED792F"/>
    <w:rsid w:val="00ED7A29"/>
    <w:rsid w:val="00ED7C52"/>
    <w:rsid w:val="00ED7C70"/>
    <w:rsid w:val="00EE043B"/>
    <w:rsid w:val="00EE089E"/>
    <w:rsid w:val="00EE0DC3"/>
    <w:rsid w:val="00EE162C"/>
    <w:rsid w:val="00EE1884"/>
    <w:rsid w:val="00EE1FC5"/>
    <w:rsid w:val="00EE2F6F"/>
    <w:rsid w:val="00EE3173"/>
    <w:rsid w:val="00EE3716"/>
    <w:rsid w:val="00EE3A6E"/>
    <w:rsid w:val="00EE3DD0"/>
    <w:rsid w:val="00EE4308"/>
    <w:rsid w:val="00EE55C2"/>
    <w:rsid w:val="00EE575F"/>
    <w:rsid w:val="00EE5913"/>
    <w:rsid w:val="00EE5CD3"/>
    <w:rsid w:val="00EE5CDC"/>
    <w:rsid w:val="00EE6009"/>
    <w:rsid w:val="00EE62DC"/>
    <w:rsid w:val="00EE7812"/>
    <w:rsid w:val="00EF083C"/>
    <w:rsid w:val="00EF096A"/>
    <w:rsid w:val="00EF27EE"/>
    <w:rsid w:val="00EF318A"/>
    <w:rsid w:val="00EF31CA"/>
    <w:rsid w:val="00EF3546"/>
    <w:rsid w:val="00EF36C4"/>
    <w:rsid w:val="00EF376A"/>
    <w:rsid w:val="00EF430F"/>
    <w:rsid w:val="00EF46C4"/>
    <w:rsid w:val="00EF4F31"/>
    <w:rsid w:val="00EF5B39"/>
    <w:rsid w:val="00EF62A2"/>
    <w:rsid w:val="00EF6918"/>
    <w:rsid w:val="00EF6A29"/>
    <w:rsid w:val="00EF77ED"/>
    <w:rsid w:val="00EF791E"/>
    <w:rsid w:val="00F00537"/>
    <w:rsid w:val="00F0054C"/>
    <w:rsid w:val="00F00CB1"/>
    <w:rsid w:val="00F010F3"/>
    <w:rsid w:val="00F01820"/>
    <w:rsid w:val="00F029D4"/>
    <w:rsid w:val="00F02CDD"/>
    <w:rsid w:val="00F03544"/>
    <w:rsid w:val="00F0366C"/>
    <w:rsid w:val="00F04061"/>
    <w:rsid w:val="00F042B9"/>
    <w:rsid w:val="00F046D3"/>
    <w:rsid w:val="00F047ED"/>
    <w:rsid w:val="00F05541"/>
    <w:rsid w:val="00F0583D"/>
    <w:rsid w:val="00F06042"/>
    <w:rsid w:val="00F06431"/>
    <w:rsid w:val="00F07190"/>
    <w:rsid w:val="00F07738"/>
    <w:rsid w:val="00F10B13"/>
    <w:rsid w:val="00F10C24"/>
    <w:rsid w:val="00F10D0D"/>
    <w:rsid w:val="00F10E0B"/>
    <w:rsid w:val="00F10EA9"/>
    <w:rsid w:val="00F110ED"/>
    <w:rsid w:val="00F11816"/>
    <w:rsid w:val="00F12859"/>
    <w:rsid w:val="00F132F6"/>
    <w:rsid w:val="00F139F5"/>
    <w:rsid w:val="00F14189"/>
    <w:rsid w:val="00F14917"/>
    <w:rsid w:val="00F14C89"/>
    <w:rsid w:val="00F15357"/>
    <w:rsid w:val="00F15503"/>
    <w:rsid w:val="00F15694"/>
    <w:rsid w:val="00F156C5"/>
    <w:rsid w:val="00F165FC"/>
    <w:rsid w:val="00F170D4"/>
    <w:rsid w:val="00F17801"/>
    <w:rsid w:val="00F2056F"/>
    <w:rsid w:val="00F21283"/>
    <w:rsid w:val="00F22376"/>
    <w:rsid w:val="00F22422"/>
    <w:rsid w:val="00F224A6"/>
    <w:rsid w:val="00F23A1A"/>
    <w:rsid w:val="00F23B33"/>
    <w:rsid w:val="00F24BDA"/>
    <w:rsid w:val="00F25978"/>
    <w:rsid w:val="00F267D7"/>
    <w:rsid w:val="00F273D3"/>
    <w:rsid w:val="00F27B69"/>
    <w:rsid w:val="00F306A3"/>
    <w:rsid w:val="00F321BA"/>
    <w:rsid w:val="00F323D9"/>
    <w:rsid w:val="00F333B7"/>
    <w:rsid w:val="00F33F5F"/>
    <w:rsid w:val="00F33F6E"/>
    <w:rsid w:val="00F34194"/>
    <w:rsid w:val="00F34243"/>
    <w:rsid w:val="00F343FF"/>
    <w:rsid w:val="00F34466"/>
    <w:rsid w:val="00F34E5F"/>
    <w:rsid w:val="00F34FC8"/>
    <w:rsid w:val="00F35990"/>
    <w:rsid w:val="00F35C2E"/>
    <w:rsid w:val="00F35F0D"/>
    <w:rsid w:val="00F36075"/>
    <w:rsid w:val="00F3674F"/>
    <w:rsid w:val="00F368CE"/>
    <w:rsid w:val="00F36C86"/>
    <w:rsid w:val="00F379A6"/>
    <w:rsid w:val="00F409E1"/>
    <w:rsid w:val="00F410B5"/>
    <w:rsid w:val="00F41539"/>
    <w:rsid w:val="00F41827"/>
    <w:rsid w:val="00F41CE1"/>
    <w:rsid w:val="00F43E01"/>
    <w:rsid w:val="00F44229"/>
    <w:rsid w:val="00F458FF"/>
    <w:rsid w:val="00F460FF"/>
    <w:rsid w:val="00F464F7"/>
    <w:rsid w:val="00F500F4"/>
    <w:rsid w:val="00F50DBA"/>
    <w:rsid w:val="00F51572"/>
    <w:rsid w:val="00F520F8"/>
    <w:rsid w:val="00F525CA"/>
    <w:rsid w:val="00F53293"/>
    <w:rsid w:val="00F53363"/>
    <w:rsid w:val="00F5375E"/>
    <w:rsid w:val="00F53A12"/>
    <w:rsid w:val="00F5481D"/>
    <w:rsid w:val="00F54BAA"/>
    <w:rsid w:val="00F55210"/>
    <w:rsid w:val="00F552E0"/>
    <w:rsid w:val="00F56E3E"/>
    <w:rsid w:val="00F5732D"/>
    <w:rsid w:val="00F578F6"/>
    <w:rsid w:val="00F6074F"/>
    <w:rsid w:val="00F60810"/>
    <w:rsid w:val="00F60E13"/>
    <w:rsid w:val="00F61DF4"/>
    <w:rsid w:val="00F6443A"/>
    <w:rsid w:val="00F64FAA"/>
    <w:rsid w:val="00F65009"/>
    <w:rsid w:val="00F653E6"/>
    <w:rsid w:val="00F656DB"/>
    <w:rsid w:val="00F65E06"/>
    <w:rsid w:val="00F67F5F"/>
    <w:rsid w:val="00F707FB"/>
    <w:rsid w:val="00F70AB0"/>
    <w:rsid w:val="00F71BF2"/>
    <w:rsid w:val="00F71FD0"/>
    <w:rsid w:val="00F7275C"/>
    <w:rsid w:val="00F7279A"/>
    <w:rsid w:val="00F73330"/>
    <w:rsid w:val="00F733F9"/>
    <w:rsid w:val="00F73D16"/>
    <w:rsid w:val="00F73D39"/>
    <w:rsid w:val="00F74F0A"/>
    <w:rsid w:val="00F759D4"/>
    <w:rsid w:val="00F75DF4"/>
    <w:rsid w:val="00F75FEB"/>
    <w:rsid w:val="00F7625A"/>
    <w:rsid w:val="00F764FF"/>
    <w:rsid w:val="00F769FF"/>
    <w:rsid w:val="00F77F62"/>
    <w:rsid w:val="00F805B3"/>
    <w:rsid w:val="00F81896"/>
    <w:rsid w:val="00F837B2"/>
    <w:rsid w:val="00F85052"/>
    <w:rsid w:val="00F861EF"/>
    <w:rsid w:val="00F86626"/>
    <w:rsid w:val="00F86721"/>
    <w:rsid w:val="00F86A68"/>
    <w:rsid w:val="00F87358"/>
    <w:rsid w:val="00F87D25"/>
    <w:rsid w:val="00F90074"/>
    <w:rsid w:val="00F902F7"/>
    <w:rsid w:val="00F907EC"/>
    <w:rsid w:val="00F90DC5"/>
    <w:rsid w:val="00F912E0"/>
    <w:rsid w:val="00F9150E"/>
    <w:rsid w:val="00F91752"/>
    <w:rsid w:val="00F917AF"/>
    <w:rsid w:val="00F91B60"/>
    <w:rsid w:val="00F91DFA"/>
    <w:rsid w:val="00F91E39"/>
    <w:rsid w:val="00F91F2F"/>
    <w:rsid w:val="00F92356"/>
    <w:rsid w:val="00F92650"/>
    <w:rsid w:val="00F92E78"/>
    <w:rsid w:val="00F9306D"/>
    <w:rsid w:val="00F9452F"/>
    <w:rsid w:val="00F94AB8"/>
    <w:rsid w:val="00F95C0A"/>
    <w:rsid w:val="00F96F81"/>
    <w:rsid w:val="00F9741D"/>
    <w:rsid w:val="00F97515"/>
    <w:rsid w:val="00F979EB"/>
    <w:rsid w:val="00F97EE4"/>
    <w:rsid w:val="00FA11A0"/>
    <w:rsid w:val="00FA1DE4"/>
    <w:rsid w:val="00FA1ED7"/>
    <w:rsid w:val="00FA290E"/>
    <w:rsid w:val="00FA3100"/>
    <w:rsid w:val="00FA36D6"/>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2B7C"/>
    <w:rsid w:val="00FB3A0D"/>
    <w:rsid w:val="00FB3A1A"/>
    <w:rsid w:val="00FB40BE"/>
    <w:rsid w:val="00FB4400"/>
    <w:rsid w:val="00FB4EF3"/>
    <w:rsid w:val="00FB7390"/>
    <w:rsid w:val="00FB754A"/>
    <w:rsid w:val="00FB7CF3"/>
    <w:rsid w:val="00FB7F12"/>
    <w:rsid w:val="00FC00C8"/>
    <w:rsid w:val="00FC1334"/>
    <w:rsid w:val="00FC142B"/>
    <w:rsid w:val="00FC2256"/>
    <w:rsid w:val="00FC2359"/>
    <w:rsid w:val="00FC2D80"/>
    <w:rsid w:val="00FC3060"/>
    <w:rsid w:val="00FC3354"/>
    <w:rsid w:val="00FC34CC"/>
    <w:rsid w:val="00FC3FC6"/>
    <w:rsid w:val="00FC4960"/>
    <w:rsid w:val="00FC5F98"/>
    <w:rsid w:val="00FC5FEC"/>
    <w:rsid w:val="00FC639E"/>
    <w:rsid w:val="00FC645D"/>
    <w:rsid w:val="00FC65DA"/>
    <w:rsid w:val="00FC6809"/>
    <w:rsid w:val="00FC6A78"/>
    <w:rsid w:val="00FC6AED"/>
    <w:rsid w:val="00FC7235"/>
    <w:rsid w:val="00FC765C"/>
    <w:rsid w:val="00FC7B20"/>
    <w:rsid w:val="00FD0105"/>
    <w:rsid w:val="00FD0ABD"/>
    <w:rsid w:val="00FD0CEE"/>
    <w:rsid w:val="00FD0F22"/>
    <w:rsid w:val="00FD1E69"/>
    <w:rsid w:val="00FD1E8A"/>
    <w:rsid w:val="00FD28F9"/>
    <w:rsid w:val="00FD2BE7"/>
    <w:rsid w:val="00FD2C59"/>
    <w:rsid w:val="00FD2CC7"/>
    <w:rsid w:val="00FD2EAD"/>
    <w:rsid w:val="00FD3B8C"/>
    <w:rsid w:val="00FD469E"/>
    <w:rsid w:val="00FD4AAC"/>
    <w:rsid w:val="00FD4B49"/>
    <w:rsid w:val="00FD52A0"/>
    <w:rsid w:val="00FD52BE"/>
    <w:rsid w:val="00FD53EB"/>
    <w:rsid w:val="00FD58E9"/>
    <w:rsid w:val="00FD5C0E"/>
    <w:rsid w:val="00FD75DD"/>
    <w:rsid w:val="00FD7D28"/>
    <w:rsid w:val="00FD7E28"/>
    <w:rsid w:val="00FE044B"/>
    <w:rsid w:val="00FE0555"/>
    <w:rsid w:val="00FE0EA1"/>
    <w:rsid w:val="00FE1092"/>
    <w:rsid w:val="00FE1A61"/>
    <w:rsid w:val="00FE1DE1"/>
    <w:rsid w:val="00FE20D6"/>
    <w:rsid w:val="00FE2220"/>
    <w:rsid w:val="00FE2628"/>
    <w:rsid w:val="00FE266C"/>
    <w:rsid w:val="00FE2FBF"/>
    <w:rsid w:val="00FE34B0"/>
    <w:rsid w:val="00FE40CC"/>
    <w:rsid w:val="00FE4CD0"/>
    <w:rsid w:val="00FE5144"/>
    <w:rsid w:val="00FE5E8B"/>
    <w:rsid w:val="00FE6656"/>
    <w:rsid w:val="00FE6660"/>
    <w:rsid w:val="00FE687C"/>
    <w:rsid w:val="00FE761D"/>
    <w:rsid w:val="00FE7EEA"/>
    <w:rsid w:val="00FE7FE6"/>
    <w:rsid w:val="00FF0AAC"/>
    <w:rsid w:val="00FF0E06"/>
    <w:rsid w:val="00FF1116"/>
    <w:rsid w:val="00FF189F"/>
    <w:rsid w:val="00FF19CE"/>
    <w:rsid w:val="00FF1A27"/>
    <w:rsid w:val="00FF1D1D"/>
    <w:rsid w:val="00FF3D8D"/>
    <w:rsid w:val="00FF49F5"/>
    <w:rsid w:val="00FF4F0B"/>
    <w:rsid w:val="00FF5046"/>
    <w:rsid w:val="00FF65F5"/>
    <w:rsid w:val="00FF6A8A"/>
    <w:rsid w:val="00FF715F"/>
    <w:rsid w:val="00FF73F9"/>
    <w:rsid w:val="00FF7B77"/>
    <w:rsid w:val="00FF7E3F"/>
    <w:rsid w:val="00FF7F30"/>
    <w:rsid w:val="09764DFE"/>
    <w:rsid w:val="0C1B5729"/>
    <w:rsid w:val="4B0B0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E2CC3A"/>
  <w15:chartTrackingRefBased/>
  <w15:docId w15:val="{49A86E53-DAAC-4093-989C-0BA64D41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b/>
      <w:bCs/>
      <w:i w:val="0"/>
      <w:iCs w:val="0"/>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customStyle="1" w:styleId="ZGSM">
    <w:name w:val="ZGSM"/>
  </w:style>
  <w:style w:type="character" w:styleId="Hyperlink">
    <w:name w:val="Hyperlink"/>
    <w:uiPriority w:val="99"/>
    <w:rPr>
      <w:color w:val="0000FF"/>
      <w:u w:val="single"/>
    </w:rPr>
  </w:style>
  <w:style w:type="character" w:styleId="Strong">
    <w:name w:val="Strong"/>
    <w:qFormat/>
    <w:rPr>
      <w:b/>
      <w:bCs/>
    </w:rPr>
  </w:style>
  <w:style w:type="character" w:styleId="PageNumber">
    <w:name w:val="page number"/>
    <w:basedOn w:val="DefaultParagraphFont"/>
  </w:style>
  <w:style w:type="character" w:customStyle="1" w:styleId="HeaderChar">
    <w:name w:val="Header Char"/>
    <w:link w:val="Header"/>
    <w:rPr>
      <w:rFonts w:ascii="Arial" w:eastAsia="Times New Roman" w:hAnsi="Arial"/>
      <w:b/>
      <w:sz w:val="18"/>
      <w:lang w:val="en-US" w:eastAsia="en-US" w:bidi="ar-SA"/>
    </w:rPr>
  </w:style>
  <w:style w:type="character" w:styleId="FootnoteReference">
    <w:name w:val="footnote reference"/>
    <w:semiHidden/>
    <w:rPr>
      <w:b/>
      <w:position w:val="6"/>
      <w:sz w:val="16"/>
    </w:rPr>
  </w:style>
  <w:style w:type="character" w:customStyle="1" w:styleId="apple-style-span">
    <w:name w:val="apple-style-span"/>
    <w:basedOn w:val="DefaultParagraphFont"/>
  </w:style>
  <w:style w:type="paragraph" w:styleId="CommentSubject">
    <w:name w:val="annotation subject"/>
    <w:basedOn w:val="CommentText"/>
    <w:next w:val="CommentText"/>
    <w:semiHidden/>
    <w:rPr>
      <w:b/>
      <w:bCs/>
    </w:rPr>
  </w:style>
  <w:style w:type="paragraph" w:customStyle="1" w:styleId="TT">
    <w:name w:val="TT"/>
    <w:basedOn w:val="Heading1"/>
    <w:next w:val="Normal"/>
    <w:pPr>
      <w:outlineLvl w:val="9"/>
    </w:pPr>
  </w:style>
  <w:style w:type="paragraph" w:customStyle="1" w:styleId="ZTD">
    <w:name w:val="ZTD"/>
    <w:basedOn w:val="ZB"/>
    <w:pPr>
      <w:framePr w:hRule="auto" w:wrap="notBeside" w:y="852"/>
    </w:pPr>
    <w:rPr>
      <w:i w:val="0"/>
      <w:sz w:val="40"/>
    </w:rPr>
  </w:style>
  <w:style w:type="paragraph" w:customStyle="1" w:styleId="EditorsNote">
    <w:name w:val="Editor's Note"/>
    <w:basedOn w:val="NO"/>
    <w:rPr>
      <w:color w:val="FF0000"/>
    </w:rPr>
  </w:style>
  <w:style w:type="paragraph" w:styleId="Caption">
    <w:name w:val="caption"/>
    <w:basedOn w:val="Normal"/>
    <w:next w:val="Normal"/>
    <w:qFormat/>
    <w:rPr>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styleId="ListBullet5">
    <w:name w:val="List Bullet 5"/>
    <w:basedOn w:val="ListBullet4"/>
    <w:pPr>
      <w:ind w:left="1702"/>
    </w:pPr>
  </w:style>
  <w:style w:type="paragraph" w:styleId="List4">
    <w:name w:val="List 4"/>
    <w:basedOn w:val="List3"/>
    <w:pPr>
      <w:ind w:left="1418"/>
    </w:p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customStyle="1" w:styleId="B5">
    <w:name w:val="B5"/>
    <w:basedOn w:val="List5"/>
  </w:style>
  <w:style w:type="paragraph" w:styleId="DocumentMap">
    <w:name w:val="Document Map"/>
    <w:basedOn w:val="Normal"/>
    <w:semiHidden/>
    <w:pPr>
      <w:shd w:val="clear" w:color="auto" w:fill="000080"/>
    </w:pPr>
    <w:rPr>
      <w:rFonts w:ascii="Arial" w:eastAsia="MS Gothic" w:hAnsi="Arial"/>
    </w:rPr>
  </w:style>
  <w:style w:type="paragraph" w:customStyle="1" w:styleId="TF">
    <w:name w:val="TF"/>
    <w:basedOn w:val="TH"/>
    <w:pPr>
      <w:keepNext w:val="0"/>
      <w:spacing w:before="0" w:after="240"/>
    </w:pPr>
  </w:style>
  <w:style w:type="paragraph" w:styleId="ListBullet4">
    <w:name w:val="List Bullet 4"/>
    <w:basedOn w:val="ListBullet3"/>
    <w:pPr>
      <w:ind w:left="1418"/>
    </w:pPr>
  </w:style>
  <w:style w:type="paragraph" w:styleId="Index2">
    <w:name w:val="index 2"/>
    <w:basedOn w:val="Index1"/>
    <w:semiHidden/>
    <w:pPr>
      <w:ind w:left="284"/>
    </w:pPr>
  </w:style>
  <w:style w:type="paragraph" w:customStyle="1" w:styleId="EW">
    <w:name w:val="EW"/>
    <w:basedOn w:val="EX"/>
    <w:pPr>
      <w:spacing w:after="0"/>
    </w:pPr>
  </w:style>
  <w:style w:type="paragraph" w:styleId="ListBullet3">
    <w:name w:val="List Bullet 3"/>
    <w:basedOn w:val="ListBullet2"/>
    <w:pPr>
      <w:ind w:left="1135"/>
    </w:pPr>
  </w:style>
  <w:style w:type="paragraph" w:styleId="ListNumber2">
    <w:name w:val="List Number 2"/>
    <w:basedOn w:val="ListNumber"/>
    <w:pPr>
      <w:ind w:left="851"/>
    </w:pPr>
  </w:style>
  <w:style w:type="paragraph" w:customStyle="1" w:styleId="TAR">
    <w:name w:val="TAR"/>
    <w:basedOn w:val="TAL"/>
    <w:pPr>
      <w:jc w:val="right"/>
    </w:pPr>
  </w:style>
  <w:style w:type="paragraph" w:styleId="List2">
    <w:name w:val="List 2"/>
    <w:basedOn w:val="List"/>
    <w:pPr>
      <w:ind w:left="851"/>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cCCITT">
    <w:name w:val="Rec_CCITT_#"/>
    <w:basedOn w:val="Normal"/>
    <w:pPr>
      <w:keepNext/>
      <w:keepLines/>
    </w:pPr>
    <w:rPr>
      <w:b/>
      <w:bCs/>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customStyle="1" w:styleId="normalpuce">
    <w:name w:val="normal puce"/>
    <w:basedOn w:val="Normal"/>
    <w:pPr>
      <w:tabs>
        <w:tab w:val="left" w:pos="360"/>
      </w:tabs>
      <w:ind w:left="360" w:hanging="360"/>
    </w:pPr>
  </w:style>
  <w:style w:type="paragraph" w:styleId="FootnoteText">
    <w:name w:val="footnote text"/>
    <w:basedOn w:val="Normal"/>
    <w:semiHidden/>
    <w:pPr>
      <w:keepLines/>
      <w:spacing w:after="0"/>
      <w:ind w:left="454" w:hanging="454"/>
    </w:pPr>
    <w:rPr>
      <w:sz w:val="16"/>
    </w:rPr>
  </w:style>
  <w:style w:type="paragraph" w:styleId="ListBullet">
    <w:name w:val="List Bullet"/>
    <w:basedOn w:val="List"/>
    <w:pPr>
      <w:ind w:left="0" w:firstLine="0"/>
    </w:pPr>
  </w:style>
  <w:style w:type="paragraph" w:styleId="ListBullet2">
    <w:name w:val="List Bullet 2"/>
    <w:basedOn w:val="ListBullet"/>
    <w:pPr>
      <w:ind w:left="851"/>
    </w:pPr>
  </w:style>
  <w:style w:type="paragraph" w:customStyle="1" w:styleId="EQ">
    <w:name w:val="EQ"/>
    <w:basedOn w:val="Normal"/>
    <w:next w:val="Normal"/>
    <w:pPr>
      <w:keepLines/>
      <w:tabs>
        <w:tab w:val="center" w:pos="4536"/>
        <w:tab w:val="right" w:pos="9072"/>
      </w:tabs>
    </w:pPr>
    <w:rPr>
      <w:lang w:val="en-US"/>
    </w:rPr>
  </w:style>
  <w:style w:type="paragraph" w:styleId="ListNumber">
    <w:name w:val="List Number"/>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V">
    <w:name w:val="ZV"/>
    <w:basedOn w:val="ZU"/>
    <w:pPr>
      <w:framePr w:wrap="notBeside" w:y="16161"/>
    </w:p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
    <w:name w:val="TAL"/>
    <w:basedOn w:val="Normal"/>
    <w:pPr>
      <w:keepNext/>
      <w:keepLines/>
      <w:spacing w:after="0"/>
    </w:pPr>
    <w:rPr>
      <w:rFonts w:ascii="Arial" w:hAnsi="Arial"/>
      <w:sz w:val="18"/>
    </w:rPr>
  </w:style>
  <w:style w:type="paragraph" w:styleId="List">
    <w:name w:val="List"/>
    <w:basedOn w:val="Normal"/>
    <w:pPr>
      <w:ind w:left="568" w:hanging="284"/>
    </w:pPr>
  </w:style>
  <w:style w:type="paragraph" w:styleId="BodyTextIndent">
    <w:name w:val="Body Text Indent"/>
    <w:basedOn w:val="Normal"/>
    <w:pPr>
      <w:ind w:left="720"/>
    </w:pPr>
    <w:rPr>
      <w:b/>
      <w:bCs/>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N">
    <w:name w:val="TAN"/>
    <w:basedOn w:val="TAL"/>
    <w:pPr>
      <w:ind w:left="851" w:hanging="851"/>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Footer">
    <w:name w:val="footer"/>
    <w:basedOn w:val="Header"/>
    <w:pPr>
      <w:jc w:val="center"/>
    </w:pPr>
    <w:rPr>
      <w:i/>
    </w:rPr>
  </w:style>
  <w:style w:type="paragraph" w:styleId="Index1">
    <w:name w:val="index 1"/>
    <w:basedOn w:val="Normal"/>
    <w:semiHidden/>
    <w:pPr>
      <w:keepLines/>
      <w:spacing w:after="0"/>
    </w:pPr>
  </w:style>
  <w:style w:type="paragraph" w:styleId="CommentText">
    <w:name w:val="annotation text"/>
    <w:basedOn w:val="Normal"/>
    <w:semiHidden/>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Date">
    <w:name w:val="Date"/>
    <w:basedOn w:val="Normal"/>
    <w:next w:val="Normal"/>
  </w:style>
  <w:style w:type="paragraph" w:customStyle="1" w:styleId="TAC">
    <w:name w:val="TAC"/>
    <w:basedOn w:val="TAL"/>
    <w:pPr>
      <w:jc w:val="center"/>
    </w:p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Pr>
      <w:rFonts w:ascii="Tahoma" w:hAnsi="Tahoma" w:cs="Tahoma"/>
      <w:sz w:val="16"/>
      <w:szCs w:val="16"/>
    </w:rPr>
  </w:style>
  <w:style w:type="paragraph" w:customStyle="1" w:styleId="NW">
    <w:name w:val="NW"/>
    <w:basedOn w:val="NO"/>
    <w:pPr>
      <w:spacing w:after="0"/>
    </w:pPr>
  </w:style>
  <w:style w:type="paragraph" w:customStyle="1" w:styleId="B1">
    <w:name w:val="B1"/>
    <w:basedOn w:val="List"/>
    <w:link w:val="B1Char1"/>
    <w:qFormat/>
  </w:style>
  <w:style w:type="paragraph" w:customStyle="1" w:styleId="TH">
    <w:name w:val="TH"/>
    <w:basedOn w:val="Normal"/>
    <w:pPr>
      <w:keepNext/>
      <w:keepLines/>
      <w:spacing w:before="60"/>
      <w:jc w:val="center"/>
    </w:pPr>
    <w:rPr>
      <w:rFonts w:ascii="Arial" w:hAnsi="Arial"/>
      <w:b/>
    </w:rPr>
  </w:style>
  <w:style w:type="paragraph" w:customStyle="1" w:styleId="B2">
    <w:name w:val="B2"/>
    <w:basedOn w:val="List2"/>
  </w:style>
  <w:style w:type="paragraph" w:customStyle="1" w:styleId="NO">
    <w:name w:val="NO"/>
    <w:basedOn w:val="Normal"/>
    <w:pPr>
      <w:keepLines/>
      <w:ind w:left="1135" w:hanging="851"/>
    </w:pPr>
  </w:style>
  <w:style w:type="paragraph" w:styleId="Revision">
    <w:name w:val="Revision"/>
    <w:uiPriority w:val="99"/>
    <w:semiHidden/>
    <w:rPr>
      <w:rFonts w:eastAsia="Times New Roman"/>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3">
    <w:name w:val="B3"/>
    <w:basedOn w:val="List3"/>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4">
    <w:name w:val="B4"/>
    <w:basedOn w:val="List4"/>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link w:val="ListParagraphChar"/>
    <w:uiPriority w:val="99"/>
    <w:qFormat/>
    <w:rsid w:val="00496B60"/>
    <w:pPr>
      <w:ind w:firstLineChars="200" w:firstLine="420"/>
    </w:pPr>
    <w:rPr>
      <w:rFonts w:eastAsia="Malgun Gothic"/>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
    <w:link w:val="ListParagraph5"/>
    <w:uiPriority w:val="34"/>
    <w:qFormat/>
    <w:rsid w:val="00496B60"/>
    <w:rPr>
      <w:rFonts w:eastAsia="Malgun Gothic"/>
      <w:lang w:val="en-GB"/>
    </w:rPr>
  </w:style>
  <w:style w:type="character" w:customStyle="1" w:styleId="Heading1Char">
    <w:name w:val="Heading 1 Char"/>
    <w:link w:val="Heading1"/>
    <w:rsid w:val="00083EAC"/>
    <w:rPr>
      <w:rFonts w:ascii="Arial" w:eastAsia="Times New Roman" w:hAnsi="Arial"/>
      <w:sz w:val="36"/>
      <w:lang w:val="en-GB"/>
    </w:rPr>
  </w:style>
  <w:style w:type="character" w:customStyle="1" w:styleId="Heading2Char">
    <w:name w:val="Heading 2 Char"/>
    <w:link w:val="Heading2"/>
    <w:rsid w:val="0025650C"/>
    <w:rPr>
      <w:rFonts w:ascii="Arial" w:eastAsia="Times New Roman" w:hAnsi="Arial"/>
      <w:sz w:val="32"/>
      <w:lang w:val="en-GB"/>
    </w:rPr>
  </w:style>
  <w:style w:type="paragraph" w:styleId="ListParagraph">
    <w:name w:val="List Paragraph"/>
    <w:aliases w:val="- Bullets,목록 단락,リスト段落,?? ??,?????,????,Lista1,列出段落1,中等深浅网格 1 - 着色 21,列表段落,¥¡¡¡¡ì¬º¥¹¥È¶ÎÂä,ÁÐ³ö¶ÎÂä,列表段落1,—ño’i—Ž,¥ê¥¹¥È¶ÎÂä"/>
    <w:basedOn w:val="Normal"/>
    <w:uiPriority w:val="34"/>
    <w:qFormat/>
    <w:rsid w:val="00593360"/>
    <w:pPr>
      <w:ind w:left="720"/>
      <w:contextualSpacing/>
    </w:pPr>
  </w:style>
  <w:style w:type="character" w:customStyle="1" w:styleId="B1Char1">
    <w:name w:val="B1 Char1"/>
    <w:link w:val="B1"/>
    <w:qFormat/>
    <w:rsid w:val="00B569C1"/>
    <w:rPr>
      <w:rFonts w:eastAsia="Times New Roman"/>
      <w:lang w:val="en-GB"/>
    </w:rPr>
  </w:style>
  <w:style w:type="character" w:styleId="UnresolvedMention">
    <w:name w:val="Unresolved Mention"/>
    <w:basedOn w:val="DefaultParagraphFont"/>
    <w:uiPriority w:val="99"/>
    <w:semiHidden/>
    <w:unhideWhenUsed/>
    <w:rsid w:val="00534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715">
      <w:bodyDiv w:val="1"/>
      <w:marLeft w:val="0"/>
      <w:marRight w:val="0"/>
      <w:marTop w:val="0"/>
      <w:marBottom w:val="0"/>
      <w:divBdr>
        <w:top w:val="none" w:sz="0" w:space="0" w:color="auto"/>
        <w:left w:val="none" w:sz="0" w:space="0" w:color="auto"/>
        <w:bottom w:val="none" w:sz="0" w:space="0" w:color="auto"/>
        <w:right w:val="none" w:sz="0" w:space="0" w:color="auto"/>
      </w:divBdr>
      <w:divsChild>
        <w:div w:id="767309735">
          <w:marLeft w:val="274"/>
          <w:marRight w:val="0"/>
          <w:marTop w:val="240"/>
          <w:marBottom w:val="0"/>
          <w:divBdr>
            <w:top w:val="none" w:sz="0" w:space="0" w:color="auto"/>
            <w:left w:val="none" w:sz="0" w:space="0" w:color="auto"/>
            <w:bottom w:val="none" w:sz="0" w:space="0" w:color="auto"/>
            <w:right w:val="none" w:sz="0" w:space="0" w:color="auto"/>
          </w:divBdr>
        </w:div>
        <w:div w:id="1003050741">
          <w:marLeft w:val="274"/>
          <w:marRight w:val="0"/>
          <w:marTop w:val="240"/>
          <w:marBottom w:val="0"/>
          <w:divBdr>
            <w:top w:val="none" w:sz="0" w:space="0" w:color="auto"/>
            <w:left w:val="none" w:sz="0" w:space="0" w:color="auto"/>
            <w:bottom w:val="none" w:sz="0" w:space="0" w:color="auto"/>
            <w:right w:val="none" w:sz="0" w:space="0" w:color="auto"/>
          </w:divBdr>
        </w:div>
        <w:div w:id="1216354291">
          <w:marLeft w:val="274"/>
          <w:marRight w:val="0"/>
          <w:marTop w:val="240"/>
          <w:marBottom w:val="0"/>
          <w:divBdr>
            <w:top w:val="none" w:sz="0" w:space="0" w:color="auto"/>
            <w:left w:val="none" w:sz="0" w:space="0" w:color="auto"/>
            <w:bottom w:val="none" w:sz="0" w:space="0" w:color="auto"/>
            <w:right w:val="none" w:sz="0" w:space="0" w:color="auto"/>
          </w:divBdr>
        </w:div>
        <w:div w:id="1852799431">
          <w:marLeft w:val="274"/>
          <w:marRight w:val="0"/>
          <w:marTop w:val="240"/>
          <w:marBottom w:val="0"/>
          <w:divBdr>
            <w:top w:val="none" w:sz="0" w:space="0" w:color="auto"/>
            <w:left w:val="none" w:sz="0" w:space="0" w:color="auto"/>
            <w:bottom w:val="none" w:sz="0" w:space="0" w:color="auto"/>
            <w:right w:val="none" w:sz="0" w:space="0" w:color="auto"/>
          </w:divBdr>
        </w:div>
      </w:divsChild>
    </w:div>
    <w:div w:id="22093856">
      <w:bodyDiv w:val="1"/>
      <w:marLeft w:val="0"/>
      <w:marRight w:val="0"/>
      <w:marTop w:val="0"/>
      <w:marBottom w:val="0"/>
      <w:divBdr>
        <w:top w:val="none" w:sz="0" w:space="0" w:color="auto"/>
        <w:left w:val="none" w:sz="0" w:space="0" w:color="auto"/>
        <w:bottom w:val="none" w:sz="0" w:space="0" w:color="auto"/>
        <w:right w:val="none" w:sz="0" w:space="0" w:color="auto"/>
      </w:divBdr>
      <w:divsChild>
        <w:div w:id="725757594">
          <w:marLeft w:val="274"/>
          <w:marRight w:val="0"/>
          <w:marTop w:val="240"/>
          <w:marBottom w:val="0"/>
          <w:divBdr>
            <w:top w:val="none" w:sz="0" w:space="0" w:color="auto"/>
            <w:left w:val="none" w:sz="0" w:space="0" w:color="auto"/>
            <w:bottom w:val="none" w:sz="0" w:space="0" w:color="auto"/>
            <w:right w:val="none" w:sz="0" w:space="0" w:color="auto"/>
          </w:divBdr>
        </w:div>
        <w:div w:id="44061483">
          <w:marLeft w:val="274"/>
          <w:marRight w:val="0"/>
          <w:marTop w:val="240"/>
          <w:marBottom w:val="0"/>
          <w:divBdr>
            <w:top w:val="none" w:sz="0" w:space="0" w:color="auto"/>
            <w:left w:val="none" w:sz="0" w:space="0" w:color="auto"/>
            <w:bottom w:val="none" w:sz="0" w:space="0" w:color="auto"/>
            <w:right w:val="none" w:sz="0" w:space="0" w:color="auto"/>
          </w:divBdr>
        </w:div>
        <w:div w:id="2052991933">
          <w:marLeft w:val="274"/>
          <w:marRight w:val="0"/>
          <w:marTop w:val="240"/>
          <w:marBottom w:val="0"/>
          <w:divBdr>
            <w:top w:val="none" w:sz="0" w:space="0" w:color="auto"/>
            <w:left w:val="none" w:sz="0" w:space="0" w:color="auto"/>
            <w:bottom w:val="none" w:sz="0" w:space="0" w:color="auto"/>
            <w:right w:val="none" w:sz="0" w:space="0" w:color="auto"/>
          </w:divBdr>
        </w:div>
      </w:divsChild>
    </w:div>
    <w:div w:id="98917621">
      <w:bodyDiv w:val="1"/>
      <w:marLeft w:val="0"/>
      <w:marRight w:val="0"/>
      <w:marTop w:val="0"/>
      <w:marBottom w:val="0"/>
      <w:divBdr>
        <w:top w:val="none" w:sz="0" w:space="0" w:color="auto"/>
        <w:left w:val="none" w:sz="0" w:space="0" w:color="auto"/>
        <w:bottom w:val="none" w:sz="0" w:space="0" w:color="auto"/>
        <w:right w:val="none" w:sz="0" w:space="0" w:color="auto"/>
      </w:divBdr>
      <w:divsChild>
        <w:div w:id="475417688">
          <w:marLeft w:val="274"/>
          <w:marRight w:val="0"/>
          <w:marTop w:val="240"/>
          <w:marBottom w:val="0"/>
          <w:divBdr>
            <w:top w:val="none" w:sz="0" w:space="0" w:color="auto"/>
            <w:left w:val="none" w:sz="0" w:space="0" w:color="auto"/>
            <w:bottom w:val="none" w:sz="0" w:space="0" w:color="auto"/>
            <w:right w:val="none" w:sz="0" w:space="0" w:color="auto"/>
          </w:divBdr>
        </w:div>
        <w:div w:id="1426726392">
          <w:marLeft w:val="274"/>
          <w:marRight w:val="0"/>
          <w:marTop w:val="240"/>
          <w:marBottom w:val="0"/>
          <w:divBdr>
            <w:top w:val="none" w:sz="0" w:space="0" w:color="auto"/>
            <w:left w:val="none" w:sz="0" w:space="0" w:color="auto"/>
            <w:bottom w:val="none" w:sz="0" w:space="0" w:color="auto"/>
            <w:right w:val="none" w:sz="0" w:space="0" w:color="auto"/>
          </w:divBdr>
        </w:div>
        <w:div w:id="1512993171">
          <w:marLeft w:val="274"/>
          <w:marRight w:val="0"/>
          <w:marTop w:val="240"/>
          <w:marBottom w:val="0"/>
          <w:divBdr>
            <w:top w:val="none" w:sz="0" w:space="0" w:color="auto"/>
            <w:left w:val="none" w:sz="0" w:space="0" w:color="auto"/>
            <w:bottom w:val="none" w:sz="0" w:space="0" w:color="auto"/>
            <w:right w:val="none" w:sz="0" w:space="0" w:color="auto"/>
          </w:divBdr>
        </w:div>
        <w:div w:id="1973288993">
          <w:marLeft w:val="274"/>
          <w:marRight w:val="0"/>
          <w:marTop w:val="240"/>
          <w:marBottom w:val="0"/>
          <w:divBdr>
            <w:top w:val="none" w:sz="0" w:space="0" w:color="auto"/>
            <w:left w:val="none" w:sz="0" w:space="0" w:color="auto"/>
            <w:bottom w:val="none" w:sz="0" w:space="0" w:color="auto"/>
            <w:right w:val="none" w:sz="0" w:space="0" w:color="auto"/>
          </w:divBdr>
        </w:div>
      </w:divsChild>
    </w:div>
    <w:div w:id="110977779">
      <w:bodyDiv w:val="1"/>
      <w:marLeft w:val="0"/>
      <w:marRight w:val="0"/>
      <w:marTop w:val="0"/>
      <w:marBottom w:val="0"/>
      <w:divBdr>
        <w:top w:val="none" w:sz="0" w:space="0" w:color="auto"/>
        <w:left w:val="none" w:sz="0" w:space="0" w:color="auto"/>
        <w:bottom w:val="none" w:sz="0" w:space="0" w:color="auto"/>
        <w:right w:val="none" w:sz="0" w:space="0" w:color="auto"/>
      </w:divBdr>
    </w:div>
    <w:div w:id="154762126">
      <w:bodyDiv w:val="1"/>
      <w:marLeft w:val="0"/>
      <w:marRight w:val="0"/>
      <w:marTop w:val="0"/>
      <w:marBottom w:val="0"/>
      <w:divBdr>
        <w:top w:val="none" w:sz="0" w:space="0" w:color="auto"/>
        <w:left w:val="none" w:sz="0" w:space="0" w:color="auto"/>
        <w:bottom w:val="none" w:sz="0" w:space="0" w:color="auto"/>
        <w:right w:val="none" w:sz="0" w:space="0" w:color="auto"/>
      </w:divBdr>
    </w:div>
    <w:div w:id="192768853">
      <w:bodyDiv w:val="1"/>
      <w:marLeft w:val="0"/>
      <w:marRight w:val="0"/>
      <w:marTop w:val="0"/>
      <w:marBottom w:val="0"/>
      <w:divBdr>
        <w:top w:val="none" w:sz="0" w:space="0" w:color="auto"/>
        <w:left w:val="none" w:sz="0" w:space="0" w:color="auto"/>
        <w:bottom w:val="none" w:sz="0" w:space="0" w:color="auto"/>
        <w:right w:val="none" w:sz="0" w:space="0" w:color="auto"/>
      </w:divBdr>
    </w:div>
    <w:div w:id="228346702">
      <w:bodyDiv w:val="1"/>
      <w:marLeft w:val="0"/>
      <w:marRight w:val="0"/>
      <w:marTop w:val="0"/>
      <w:marBottom w:val="0"/>
      <w:divBdr>
        <w:top w:val="none" w:sz="0" w:space="0" w:color="auto"/>
        <w:left w:val="none" w:sz="0" w:space="0" w:color="auto"/>
        <w:bottom w:val="none" w:sz="0" w:space="0" w:color="auto"/>
        <w:right w:val="none" w:sz="0" w:space="0" w:color="auto"/>
      </w:divBdr>
    </w:div>
    <w:div w:id="234972715">
      <w:bodyDiv w:val="1"/>
      <w:marLeft w:val="0"/>
      <w:marRight w:val="0"/>
      <w:marTop w:val="0"/>
      <w:marBottom w:val="0"/>
      <w:divBdr>
        <w:top w:val="none" w:sz="0" w:space="0" w:color="auto"/>
        <w:left w:val="none" w:sz="0" w:space="0" w:color="auto"/>
        <w:bottom w:val="none" w:sz="0" w:space="0" w:color="auto"/>
        <w:right w:val="none" w:sz="0" w:space="0" w:color="auto"/>
      </w:divBdr>
      <w:divsChild>
        <w:div w:id="280693767">
          <w:marLeft w:val="274"/>
          <w:marRight w:val="0"/>
          <w:marTop w:val="240"/>
          <w:marBottom w:val="0"/>
          <w:divBdr>
            <w:top w:val="none" w:sz="0" w:space="0" w:color="auto"/>
            <w:left w:val="none" w:sz="0" w:space="0" w:color="auto"/>
            <w:bottom w:val="none" w:sz="0" w:space="0" w:color="auto"/>
            <w:right w:val="none" w:sz="0" w:space="0" w:color="auto"/>
          </w:divBdr>
        </w:div>
        <w:div w:id="924461920">
          <w:marLeft w:val="533"/>
          <w:marRight w:val="0"/>
          <w:marTop w:val="0"/>
          <w:marBottom w:val="0"/>
          <w:divBdr>
            <w:top w:val="none" w:sz="0" w:space="0" w:color="auto"/>
            <w:left w:val="none" w:sz="0" w:space="0" w:color="auto"/>
            <w:bottom w:val="none" w:sz="0" w:space="0" w:color="auto"/>
            <w:right w:val="none" w:sz="0" w:space="0" w:color="auto"/>
          </w:divBdr>
        </w:div>
      </w:divsChild>
    </w:div>
    <w:div w:id="292830726">
      <w:bodyDiv w:val="1"/>
      <w:marLeft w:val="0"/>
      <w:marRight w:val="0"/>
      <w:marTop w:val="0"/>
      <w:marBottom w:val="0"/>
      <w:divBdr>
        <w:top w:val="none" w:sz="0" w:space="0" w:color="auto"/>
        <w:left w:val="none" w:sz="0" w:space="0" w:color="auto"/>
        <w:bottom w:val="none" w:sz="0" w:space="0" w:color="auto"/>
        <w:right w:val="none" w:sz="0" w:space="0" w:color="auto"/>
      </w:divBdr>
      <w:divsChild>
        <w:div w:id="1772815620">
          <w:marLeft w:val="274"/>
          <w:marRight w:val="0"/>
          <w:marTop w:val="240"/>
          <w:marBottom w:val="0"/>
          <w:divBdr>
            <w:top w:val="none" w:sz="0" w:space="0" w:color="auto"/>
            <w:left w:val="none" w:sz="0" w:space="0" w:color="auto"/>
            <w:bottom w:val="none" w:sz="0" w:space="0" w:color="auto"/>
            <w:right w:val="none" w:sz="0" w:space="0" w:color="auto"/>
          </w:divBdr>
        </w:div>
        <w:div w:id="668681275">
          <w:marLeft w:val="533"/>
          <w:marRight w:val="0"/>
          <w:marTop w:val="0"/>
          <w:marBottom w:val="0"/>
          <w:divBdr>
            <w:top w:val="none" w:sz="0" w:space="0" w:color="auto"/>
            <w:left w:val="none" w:sz="0" w:space="0" w:color="auto"/>
            <w:bottom w:val="none" w:sz="0" w:space="0" w:color="auto"/>
            <w:right w:val="none" w:sz="0" w:space="0" w:color="auto"/>
          </w:divBdr>
        </w:div>
        <w:div w:id="647706586">
          <w:marLeft w:val="533"/>
          <w:marRight w:val="0"/>
          <w:marTop w:val="0"/>
          <w:marBottom w:val="0"/>
          <w:divBdr>
            <w:top w:val="none" w:sz="0" w:space="0" w:color="auto"/>
            <w:left w:val="none" w:sz="0" w:space="0" w:color="auto"/>
            <w:bottom w:val="none" w:sz="0" w:space="0" w:color="auto"/>
            <w:right w:val="none" w:sz="0" w:space="0" w:color="auto"/>
          </w:divBdr>
        </w:div>
        <w:div w:id="826557410">
          <w:marLeft w:val="533"/>
          <w:marRight w:val="0"/>
          <w:marTop w:val="0"/>
          <w:marBottom w:val="0"/>
          <w:divBdr>
            <w:top w:val="none" w:sz="0" w:space="0" w:color="auto"/>
            <w:left w:val="none" w:sz="0" w:space="0" w:color="auto"/>
            <w:bottom w:val="none" w:sz="0" w:space="0" w:color="auto"/>
            <w:right w:val="none" w:sz="0" w:space="0" w:color="auto"/>
          </w:divBdr>
        </w:div>
        <w:div w:id="1273441300">
          <w:marLeft w:val="274"/>
          <w:marRight w:val="0"/>
          <w:marTop w:val="240"/>
          <w:marBottom w:val="0"/>
          <w:divBdr>
            <w:top w:val="none" w:sz="0" w:space="0" w:color="auto"/>
            <w:left w:val="none" w:sz="0" w:space="0" w:color="auto"/>
            <w:bottom w:val="none" w:sz="0" w:space="0" w:color="auto"/>
            <w:right w:val="none" w:sz="0" w:space="0" w:color="auto"/>
          </w:divBdr>
        </w:div>
        <w:div w:id="1435592198">
          <w:marLeft w:val="274"/>
          <w:marRight w:val="0"/>
          <w:marTop w:val="240"/>
          <w:marBottom w:val="0"/>
          <w:divBdr>
            <w:top w:val="none" w:sz="0" w:space="0" w:color="auto"/>
            <w:left w:val="none" w:sz="0" w:space="0" w:color="auto"/>
            <w:bottom w:val="none" w:sz="0" w:space="0" w:color="auto"/>
            <w:right w:val="none" w:sz="0" w:space="0" w:color="auto"/>
          </w:divBdr>
        </w:div>
        <w:div w:id="1826506681">
          <w:marLeft w:val="274"/>
          <w:marRight w:val="0"/>
          <w:marTop w:val="240"/>
          <w:marBottom w:val="0"/>
          <w:divBdr>
            <w:top w:val="none" w:sz="0" w:space="0" w:color="auto"/>
            <w:left w:val="none" w:sz="0" w:space="0" w:color="auto"/>
            <w:bottom w:val="none" w:sz="0" w:space="0" w:color="auto"/>
            <w:right w:val="none" w:sz="0" w:space="0" w:color="auto"/>
          </w:divBdr>
        </w:div>
      </w:divsChild>
    </w:div>
    <w:div w:id="321783343">
      <w:bodyDiv w:val="1"/>
      <w:marLeft w:val="0"/>
      <w:marRight w:val="0"/>
      <w:marTop w:val="0"/>
      <w:marBottom w:val="0"/>
      <w:divBdr>
        <w:top w:val="none" w:sz="0" w:space="0" w:color="auto"/>
        <w:left w:val="none" w:sz="0" w:space="0" w:color="auto"/>
        <w:bottom w:val="none" w:sz="0" w:space="0" w:color="auto"/>
        <w:right w:val="none" w:sz="0" w:space="0" w:color="auto"/>
      </w:divBdr>
      <w:divsChild>
        <w:div w:id="94137357">
          <w:marLeft w:val="274"/>
          <w:marRight w:val="0"/>
          <w:marTop w:val="240"/>
          <w:marBottom w:val="0"/>
          <w:divBdr>
            <w:top w:val="none" w:sz="0" w:space="0" w:color="auto"/>
            <w:left w:val="none" w:sz="0" w:space="0" w:color="auto"/>
            <w:bottom w:val="none" w:sz="0" w:space="0" w:color="auto"/>
            <w:right w:val="none" w:sz="0" w:space="0" w:color="auto"/>
          </w:divBdr>
        </w:div>
        <w:div w:id="1104610294">
          <w:marLeft w:val="533"/>
          <w:marRight w:val="0"/>
          <w:marTop w:val="0"/>
          <w:marBottom w:val="0"/>
          <w:divBdr>
            <w:top w:val="none" w:sz="0" w:space="0" w:color="auto"/>
            <w:left w:val="none" w:sz="0" w:space="0" w:color="auto"/>
            <w:bottom w:val="none" w:sz="0" w:space="0" w:color="auto"/>
            <w:right w:val="none" w:sz="0" w:space="0" w:color="auto"/>
          </w:divBdr>
        </w:div>
        <w:div w:id="829062709">
          <w:marLeft w:val="274"/>
          <w:marRight w:val="0"/>
          <w:marTop w:val="240"/>
          <w:marBottom w:val="0"/>
          <w:divBdr>
            <w:top w:val="none" w:sz="0" w:space="0" w:color="auto"/>
            <w:left w:val="none" w:sz="0" w:space="0" w:color="auto"/>
            <w:bottom w:val="none" w:sz="0" w:space="0" w:color="auto"/>
            <w:right w:val="none" w:sz="0" w:space="0" w:color="auto"/>
          </w:divBdr>
        </w:div>
        <w:div w:id="1878469703">
          <w:marLeft w:val="533"/>
          <w:marRight w:val="0"/>
          <w:marTop w:val="0"/>
          <w:marBottom w:val="0"/>
          <w:divBdr>
            <w:top w:val="none" w:sz="0" w:space="0" w:color="auto"/>
            <w:left w:val="none" w:sz="0" w:space="0" w:color="auto"/>
            <w:bottom w:val="none" w:sz="0" w:space="0" w:color="auto"/>
            <w:right w:val="none" w:sz="0" w:space="0" w:color="auto"/>
          </w:divBdr>
        </w:div>
        <w:div w:id="1365328915">
          <w:marLeft w:val="274"/>
          <w:marRight w:val="0"/>
          <w:marTop w:val="240"/>
          <w:marBottom w:val="0"/>
          <w:divBdr>
            <w:top w:val="none" w:sz="0" w:space="0" w:color="auto"/>
            <w:left w:val="none" w:sz="0" w:space="0" w:color="auto"/>
            <w:bottom w:val="none" w:sz="0" w:space="0" w:color="auto"/>
            <w:right w:val="none" w:sz="0" w:space="0" w:color="auto"/>
          </w:divBdr>
        </w:div>
        <w:div w:id="181406291">
          <w:marLeft w:val="533"/>
          <w:marRight w:val="0"/>
          <w:marTop w:val="0"/>
          <w:marBottom w:val="0"/>
          <w:divBdr>
            <w:top w:val="none" w:sz="0" w:space="0" w:color="auto"/>
            <w:left w:val="none" w:sz="0" w:space="0" w:color="auto"/>
            <w:bottom w:val="none" w:sz="0" w:space="0" w:color="auto"/>
            <w:right w:val="none" w:sz="0" w:space="0" w:color="auto"/>
          </w:divBdr>
        </w:div>
      </w:divsChild>
    </w:div>
    <w:div w:id="419790807">
      <w:bodyDiv w:val="1"/>
      <w:marLeft w:val="0"/>
      <w:marRight w:val="0"/>
      <w:marTop w:val="0"/>
      <w:marBottom w:val="0"/>
      <w:divBdr>
        <w:top w:val="none" w:sz="0" w:space="0" w:color="auto"/>
        <w:left w:val="none" w:sz="0" w:space="0" w:color="auto"/>
        <w:bottom w:val="none" w:sz="0" w:space="0" w:color="auto"/>
        <w:right w:val="none" w:sz="0" w:space="0" w:color="auto"/>
      </w:divBdr>
      <w:divsChild>
        <w:div w:id="499659992">
          <w:marLeft w:val="274"/>
          <w:marRight w:val="0"/>
          <w:marTop w:val="240"/>
          <w:marBottom w:val="0"/>
          <w:divBdr>
            <w:top w:val="none" w:sz="0" w:space="0" w:color="auto"/>
            <w:left w:val="none" w:sz="0" w:space="0" w:color="auto"/>
            <w:bottom w:val="none" w:sz="0" w:space="0" w:color="auto"/>
            <w:right w:val="none" w:sz="0" w:space="0" w:color="auto"/>
          </w:divBdr>
        </w:div>
        <w:div w:id="150754102">
          <w:marLeft w:val="533"/>
          <w:marRight w:val="0"/>
          <w:marTop w:val="0"/>
          <w:marBottom w:val="0"/>
          <w:divBdr>
            <w:top w:val="none" w:sz="0" w:space="0" w:color="auto"/>
            <w:left w:val="none" w:sz="0" w:space="0" w:color="auto"/>
            <w:bottom w:val="none" w:sz="0" w:space="0" w:color="auto"/>
            <w:right w:val="none" w:sz="0" w:space="0" w:color="auto"/>
          </w:divBdr>
        </w:div>
        <w:div w:id="1252466454">
          <w:marLeft w:val="274"/>
          <w:marRight w:val="0"/>
          <w:marTop w:val="240"/>
          <w:marBottom w:val="0"/>
          <w:divBdr>
            <w:top w:val="none" w:sz="0" w:space="0" w:color="auto"/>
            <w:left w:val="none" w:sz="0" w:space="0" w:color="auto"/>
            <w:bottom w:val="none" w:sz="0" w:space="0" w:color="auto"/>
            <w:right w:val="none" w:sz="0" w:space="0" w:color="auto"/>
          </w:divBdr>
        </w:div>
        <w:div w:id="1246038259">
          <w:marLeft w:val="533"/>
          <w:marRight w:val="0"/>
          <w:marTop w:val="0"/>
          <w:marBottom w:val="0"/>
          <w:divBdr>
            <w:top w:val="none" w:sz="0" w:space="0" w:color="auto"/>
            <w:left w:val="none" w:sz="0" w:space="0" w:color="auto"/>
            <w:bottom w:val="none" w:sz="0" w:space="0" w:color="auto"/>
            <w:right w:val="none" w:sz="0" w:space="0" w:color="auto"/>
          </w:divBdr>
        </w:div>
        <w:div w:id="64497400">
          <w:marLeft w:val="274"/>
          <w:marRight w:val="0"/>
          <w:marTop w:val="240"/>
          <w:marBottom w:val="0"/>
          <w:divBdr>
            <w:top w:val="none" w:sz="0" w:space="0" w:color="auto"/>
            <w:left w:val="none" w:sz="0" w:space="0" w:color="auto"/>
            <w:bottom w:val="none" w:sz="0" w:space="0" w:color="auto"/>
            <w:right w:val="none" w:sz="0" w:space="0" w:color="auto"/>
          </w:divBdr>
        </w:div>
        <w:div w:id="439647955">
          <w:marLeft w:val="533"/>
          <w:marRight w:val="0"/>
          <w:marTop w:val="0"/>
          <w:marBottom w:val="0"/>
          <w:divBdr>
            <w:top w:val="none" w:sz="0" w:space="0" w:color="auto"/>
            <w:left w:val="none" w:sz="0" w:space="0" w:color="auto"/>
            <w:bottom w:val="none" w:sz="0" w:space="0" w:color="auto"/>
            <w:right w:val="none" w:sz="0" w:space="0" w:color="auto"/>
          </w:divBdr>
        </w:div>
      </w:divsChild>
    </w:div>
    <w:div w:id="511527091">
      <w:bodyDiv w:val="1"/>
      <w:marLeft w:val="0"/>
      <w:marRight w:val="0"/>
      <w:marTop w:val="0"/>
      <w:marBottom w:val="0"/>
      <w:divBdr>
        <w:top w:val="none" w:sz="0" w:space="0" w:color="auto"/>
        <w:left w:val="none" w:sz="0" w:space="0" w:color="auto"/>
        <w:bottom w:val="none" w:sz="0" w:space="0" w:color="auto"/>
        <w:right w:val="none" w:sz="0" w:space="0" w:color="auto"/>
      </w:divBdr>
    </w:div>
    <w:div w:id="546842562">
      <w:bodyDiv w:val="1"/>
      <w:marLeft w:val="0"/>
      <w:marRight w:val="0"/>
      <w:marTop w:val="0"/>
      <w:marBottom w:val="0"/>
      <w:divBdr>
        <w:top w:val="none" w:sz="0" w:space="0" w:color="auto"/>
        <w:left w:val="none" w:sz="0" w:space="0" w:color="auto"/>
        <w:bottom w:val="none" w:sz="0" w:space="0" w:color="auto"/>
        <w:right w:val="none" w:sz="0" w:space="0" w:color="auto"/>
      </w:divBdr>
      <w:divsChild>
        <w:div w:id="1515992220">
          <w:marLeft w:val="274"/>
          <w:marRight w:val="0"/>
          <w:marTop w:val="240"/>
          <w:marBottom w:val="0"/>
          <w:divBdr>
            <w:top w:val="none" w:sz="0" w:space="0" w:color="auto"/>
            <w:left w:val="none" w:sz="0" w:space="0" w:color="auto"/>
            <w:bottom w:val="none" w:sz="0" w:space="0" w:color="auto"/>
            <w:right w:val="none" w:sz="0" w:space="0" w:color="auto"/>
          </w:divBdr>
        </w:div>
        <w:div w:id="1206530180">
          <w:marLeft w:val="533"/>
          <w:marRight w:val="0"/>
          <w:marTop w:val="0"/>
          <w:marBottom w:val="0"/>
          <w:divBdr>
            <w:top w:val="none" w:sz="0" w:space="0" w:color="auto"/>
            <w:left w:val="none" w:sz="0" w:space="0" w:color="auto"/>
            <w:bottom w:val="none" w:sz="0" w:space="0" w:color="auto"/>
            <w:right w:val="none" w:sz="0" w:space="0" w:color="auto"/>
          </w:divBdr>
        </w:div>
        <w:div w:id="1450737245">
          <w:marLeft w:val="274"/>
          <w:marRight w:val="0"/>
          <w:marTop w:val="240"/>
          <w:marBottom w:val="0"/>
          <w:divBdr>
            <w:top w:val="none" w:sz="0" w:space="0" w:color="auto"/>
            <w:left w:val="none" w:sz="0" w:space="0" w:color="auto"/>
            <w:bottom w:val="none" w:sz="0" w:space="0" w:color="auto"/>
            <w:right w:val="none" w:sz="0" w:space="0" w:color="auto"/>
          </w:divBdr>
        </w:div>
        <w:div w:id="66924615">
          <w:marLeft w:val="533"/>
          <w:marRight w:val="0"/>
          <w:marTop w:val="0"/>
          <w:marBottom w:val="0"/>
          <w:divBdr>
            <w:top w:val="none" w:sz="0" w:space="0" w:color="auto"/>
            <w:left w:val="none" w:sz="0" w:space="0" w:color="auto"/>
            <w:bottom w:val="none" w:sz="0" w:space="0" w:color="auto"/>
            <w:right w:val="none" w:sz="0" w:space="0" w:color="auto"/>
          </w:divBdr>
        </w:div>
      </w:divsChild>
    </w:div>
    <w:div w:id="664358812">
      <w:bodyDiv w:val="1"/>
      <w:marLeft w:val="0"/>
      <w:marRight w:val="0"/>
      <w:marTop w:val="0"/>
      <w:marBottom w:val="0"/>
      <w:divBdr>
        <w:top w:val="none" w:sz="0" w:space="0" w:color="auto"/>
        <w:left w:val="none" w:sz="0" w:space="0" w:color="auto"/>
        <w:bottom w:val="none" w:sz="0" w:space="0" w:color="auto"/>
        <w:right w:val="none" w:sz="0" w:space="0" w:color="auto"/>
      </w:divBdr>
      <w:divsChild>
        <w:div w:id="168495770">
          <w:marLeft w:val="274"/>
          <w:marRight w:val="0"/>
          <w:marTop w:val="240"/>
          <w:marBottom w:val="0"/>
          <w:divBdr>
            <w:top w:val="none" w:sz="0" w:space="0" w:color="auto"/>
            <w:left w:val="none" w:sz="0" w:space="0" w:color="auto"/>
            <w:bottom w:val="none" w:sz="0" w:space="0" w:color="auto"/>
            <w:right w:val="none" w:sz="0" w:space="0" w:color="auto"/>
          </w:divBdr>
        </w:div>
        <w:div w:id="1265577682">
          <w:marLeft w:val="533"/>
          <w:marRight w:val="0"/>
          <w:marTop w:val="0"/>
          <w:marBottom w:val="0"/>
          <w:divBdr>
            <w:top w:val="none" w:sz="0" w:space="0" w:color="auto"/>
            <w:left w:val="none" w:sz="0" w:space="0" w:color="auto"/>
            <w:bottom w:val="none" w:sz="0" w:space="0" w:color="auto"/>
            <w:right w:val="none" w:sz="0" w:space="0" w:color="auto"/>
          </w:divBdr>
        </w:div>
        <w:div w:id="1403672811">
          <w:marLeft w:val="274"/>
          <w:marRight w:val="0"/>
          <w:marTop w:val="240"/>
          <w:marBottom w:val="0"/>
          <w:divBdr>
            <w:top w:val="none" w:sz="0" w:space="0" w:color="auto"/>
            <w:left w:val="none" w:sz="0" w:space="0" w:color="auto"/>
            <w:bottom w:val="none" w:sz="0" w:space="0" w:color="auto"/>
            <w:right w:val="none" w:sz="0" w:space="0" w:color="auto"/>
          </w:divBdr>
        </w:div>
        <w:div w:id="1077047250">
          <w:marLeft w:val="533"/>
          <w:marRight w:val="0"/>
          <w:marTop w:val="0"/>
          <w:marBottom w:val="0"/>
          <w:divBdr>
            <w:top w:val="none" w:sz="0" w:space="0" w:color="auto"/>
            <w:left w:val="none" w:sz="0" w:space="0" w:color="auto"/>
            <w:bottom w:val="none" w:sz="0" w:space="0" w:color="auto"/>
            <w:right w:val="none" w:sz="0" w:space="0" w:color="auto"/>
          </w:divBdr>
        </w:div>
        <w:div w:id="1947535551">
          <w:marLeft w:val="274"/>
          <w:marRight w:val="0"/>
          <w:marTop w:val="240"/>
          <w:marBottom w:val="0"/>
          <w:divBdr>
            <w:top w:val="none" w:sz="0" w:space="0" w:color="auto"/>
            <w:left w:val="none" w:sz="0" w:space="0" w:color="auto"/>
            <w:bottom w:val="none" w:sz="0" w:space="0" w:color="auto"/>
            <w:right w:val="none" w:sz="0" w:space="0" w:color="auto"/>
          </w:divBdr>
        </w:div>
        <w:div w:id="1010714880">
          <w:marLeft w:val="533"/>
          <w:marRight w:val="0"/>
          <w:marTop w:val="0"/>
          <w:marBottom w:val="0"/>
          <w:divBdr>
            <w:top w:val="none" w:sz="0" w:space="0" w:color="auto"/>
            <w:left w:val="none" w:sz="0" w:space="0" w:color="auto"/>
            <w:bottom w:val="none" w:sz="0" w:space="0" w:color="auto"/>
            <w:right w:val="none" w:sz="0" w:space="0" w:color="auto"/>
          </w:divBdr>
        </w:div>
      </w:divsChild>
    </w:div>
    <w:div w:id="706491083">
      <w:bodyDiv w:val="1"/>
      <w:marLeft w:val="0"/>
      <w:marRight w:val="0"/>
      <w:marTop w:val="0"/>
      <w:marBottom w:val="0"/>
      <w:divBdr>
        <w:top w:val="none" w:sz="0" w:space="0" w:color="auto"/>
        <w:left w:val="none" w:sz="0" w:space="0" w:color="auto"/>
        <w:bottom w:val="none" w:sz="0" w:space="0" w:color="auto"/>
        <w:right w:val="none" w:sz="0" w:space="0" w:color="auto"/>
      </w:divBdr>
      <w:divsChild>
        <w:div w:id="888685919">
          <w:marLeft w:val="274"/>
          <w:marRight w:val="0"/>
          <w:marTop w:val="240"/>
          <w:marBottom w:val="0"/>
          <w:divBdr>
            <w:top w:val="none" w:sz="0" w:space="0" w:color="auto"/>
            <w:left w:val="none" w:sz="0" w:space="0" w:color="auto"/>
            <w:bottom w:val="none" w:sz="0" w:space="0" w:color="auto"/>
            <w:right w:val="none" w:sz="0" w:space="0" w:color="auto"/>
          </w:divBdr>
        </w:div>
        <w:div w:id="1743940506">
          <w:marLeft w:val="274"/>
          <w:marRight w:val="0"/>
          <w:marTop w:val="240"/>
          <w:marBottom w:val="0"/>
          <w:divBdr>
            <w:top w:val="none" w:sz="0" w:space="0" w:color="auto"/>
            <w:left w:val="none" w:sz="0" w:space="0" w:color="auto"/>
            <w:bottom w:val="none" w:sz="0" w:space="0" w:color="auto"/>
            <w:right w:val="none" w:sz="0" w:space="0" w:color="auto"/>
          </w:divBdr>
        </w:div>
      </w:divsChild>
    </w:div>
    <w:div w:id="739906431">
      <w:bodyDiv w:val="1"/>
      <w:marLeft w:val="0"/>
      <w:marRight w:val="0"/>
      <w:marTop w:val="0"/>
      <w:marBottom w:val="0"/>
      <w:divBdr>
        <w:top w:val="none" w:sz="0" w:space="0" w:color="auto"/>
        <w:left w:val="none" w:sz="0" w:space="0" w:color="auto"/>
        <w:bottom w:val="none" w:sz="0" w:space="0" w:color="auto"/>
        <w:right w:val="none" w:sz="0" w:space="0" w:color="auto"/>
      </w:divBdr>
    </w:div>
    <w:div w:id="765345652">
      <w:bodyDiv w:val="1"/>
      <w:marLeft w:val="0"/>
      <w:marRight w:val="0"/>
      <w:marTop w:val="0"/>
      <w:marBottom w:val="0"/>
      <w:divBdr>
        <w:top w:val="none" w:sz="0" w:space="0" w:color="auto"/>
        <w:left w:val="none" w:sz="0" w:space="0" w:color="auto"/>
        <w:bottom w:val="none" w:sz="0" w:space="0" w:color="auto"/>
        <w:right w:val="none" w:sz="0" w:space="0" w:color="auto"/>
      </w:divBdr>
      <w:divsChild>
        <w:div w:id="1117602209">
          <w:marLeft w:val="274"/>
          <w:marRight w:val="0"/>
          <w:marTop w:val="240"/>
          <w:marBottom w:val="0"/>
          <w:divBdr>
            <w:top w:val="none" w:sz="0" w:space="0" w:color="auto"/>
            <w:left w:val="none" w:sz="0" w:space="0" w:color="auto"/>
            <w:bottom w:val="none" w:sz="0" w:space="0" w:color="auto"/>
            <w:right w:val="none" w:sz="0" w:space="0" w:color="auto"/>
          </w:divBdr>
        </w:div>
        <w:div w:id="682560941">
          <w:marLeft w:val="533"/>
          <w:marRight w:val="0"/>
          <w:marTop w:val="0"/>
          <w:marBottom w:val="0"/>
          <w:divBdr>
            <w:top w:val="none" w:sz="0" w:space="0" w:color="auto"/>
            <w:left w:val="none" w:sz="0" w:space="0" w:color="auto"/>
            <w:bottom w:val="none" w:sz="0" w:space="0" w:color="auto"/>
            <w:right w:val="none" w:sz="0" w:space="0" w:color="auto"/>
          </w:divBdr>
        </w:div>
      </w:divsChild>
    </w:div>
    <w:div w:id="794180481">
      <w:bodyDiv w:val="1"/>
      <w:marLeft w:val="0"/>
      <w:marRight w:val="0"/>
      <w:marTop w:val="0"/>
      <w:marBottom w:val="0"/>
      <w:divBdr>
        <w:top w:val="none" w:sz="0" w:space="0" w:color="auto"/>
        <w:left w:val="none" w:sz="0" w:space="0" w:color="auto"/>
        <w:bottom w:val="none" w:sz="0" w:space="0" w:color="auto"/>
        <w:right w:val="none" w:sz="0" w:space="0" w:color="auto"/>
      </w:divBdr>
    </w:div>
    <w:div w:id="798378436">
      <w:bodyDiv w:val="1"/>
      <w:marLeft w:val="0"/>
      <w:marRight w:val="0"/>
      <w:marTop w:val="0"/>
      <w:marBottom w:val="0"/>
      <w:divBdr>
        <w:top w:val="none" w:sz="0" w:space="0" w:color="auto"/>
        <w:left w:val="none" w:sz="0" w:space="0" w:color="auto"/>
        <w:bottom w:val="none" w:sz="0" w:space="0" w:color="auto"/>
        <w:right w:val="none" w:sz="0" w:space="0" w:color="auto"/>
      </w:divBdr>
      <w:divsChild>
        <w:div w:id="1690646124">
          <w:marLeft w:val="274"/>
          <w:marRight w:val="0"/>
          <w:marTop w:val="240"/>
          <w:marBottom w:val="0"/>
          <w:divBdr>
            <w:top w:val="none" w:sz="0" w:space="0" w:color="auto"/>
            <w:left w:val="none" w:sz="0" w:space="0" w:color="auto"/>
            <w:bottom w:val="none" w:sz="0" w:space="0" w:color="auto"/>
            <w:right w:val="none" w:sz="0" w:space="0" w:color="auto"/>
          </w:divBdr>
        </w:div>
        <w:div w:id="1240602286">
          <w:marLeft w:val="274"/>
          <w:marRight w:val="0"/>
          <w:marTop w:val="240"/>
          <w:marBottom w:val="0"/>
          <w:divBdr>
            <w:top w:val="none" w:sz="0" w:space="0" w:color="auto"/>
            <w:left w:val="none" w:sz="0" w:space="0" w:color="auto"/>
            <w:bottom w:val="none" w:sz="0" w:space="0" w:color="auto"/>
            <w:right w:val="none" w:sz="0" w:space="0" w:color="auto"/>
          </w:divBdr>
        </w:div>
      </w:divsChild>
    </w:div>
    <w:div w:id="841890650">
      <w:bodyDiv w:val="1"/>
      <w:marLeft w:val="0"/>
      <w:marRight w:val="0"/>
      <w:marTop w:val="0"/>
      <w:marBottom w:val="0"/>
      <w:divBdr>
        <w:top w:val="none" w:sz="0" w:space="0" w:color="auto"/>
        <w:left w:val="none" w:sz="0" w:space="0" w:color="auto"/>
        <w:bottom w:val="none" w:sz="0" w:space="0" w:color="auto"/>
        <w:right w:val="none" w:sz="0" w:space="0" w:color="auto"/>
      </w:divBdr>
      <w:divsChild>
        <w:div w:id="1631010072">
          <w:marLeft w:val="274"/>
          <w:marRight w:val="0"/>
          <w:marTop w:val="240"/>
          <w:marBottom w:val="0"/>
          <w:divBdr>
            <w:top w:val="none" w:sz="0" w:space="0" w:color="auto"/>
            <w:left w:val="none" w:sz="0" w:space="0" w:color="auto"/>
            <w:bottom w:val="none" w:sz="0" w:space="0" w:color="auto"/>
            <w:right w:val="none" w:sz="0" w:space="0" w:color="auto"/>
          </w:divBdr>
        </w:div>
        <w:div w:id="1687488163">
          <w:marLeft w:val="533"/>
          <w:marRight w:val="0"/>
          <w:marTop w:val="0"/>
          <w:marBottom w:val="0"/>
          <w:divBdr>
            <w:top w:val="none" w:sz="0" w:space="0" w:color="auto"/>
            <w:left w:val="none" w:sz="0" w:space="0" w:color="auto"/>
            <w:bottom w:val="none" w:sz="0" w:space="0" w:color="auto"/>
            <w:right w:val="none" w:sz="0" w:space="0" w:color="auto"/>
          </w:divBdr>
        </w:div>
      </w:divsChild>
    </w:div>
    <w:div w:id="859899884">
      <w:bodyDiv w:val="1"/>
      <w:marLeft w:val="0"/>
      <w:marRight w:val="0"/>
      <w:marTop w:val="0"/>
      <w:marBottom w:val="0"/>
      <w:divBdr>
        <w:top w:val="none" w:sz="0" w:space="0" w:color="auto"/>
        <w:left w:val="none" w:sz="0" w:space="0" w:color="auto"/>
        <w:bottom w:val="none" w:sz="0" w:space="0" w:color="auto"/>
        <w:right w:val="none" w:sz="0" w:space="0" w:color="auto"/>
      </w:divBdr>
    </w:div>
    <w:div w:id="906261518">
      <w:bodyDiv w:val="1"/>
      <w:marLeft w:val="0"/>
      <w:marRight w:val="0"/>
      <w:marTop w:val="0"/>
      <w:marBottom w:val="0"/>
      <w:divBdr>
        <w:top w:val="none" w:sz="0" w:space="0" w:color="auto"/>
        <w:left w:val="none" w:sz="0" w:space="0" w:color="auto"/>
        <w:bottom w:val="none" w:sz="0" w:space="0" w:color="auto"/>
        <w:right w:val="none" w:sz="0" w:space="0" w:color="auto"/>
      </w:divBdr>
      <w:divsChild>
        <w:div w:id="524832823">
          <w:marLeft w:val="274"/>
          <w:marRight w:val="0"/>
          <w:marTop w:val="240"/>
          <w:marBottom w:val="0"/>
          <w:divBdr>
            <w:top w:val="none" w:sz="0" w:space="0" w:color="auto"/>
            <w:left w:val="none" w:sz="0" w:space="0" w:color="auto"/>
            <w:bottom w:val="none" w:sz="0" w:space="0" w:color="auto"/>
            <w:right w:val="none" w:sz="0" w:space="0" w:color="auto"/>
          </w:divBdr>
        </w:div>
        <w:div w:id="315687766">
          <w:marLeft w:val="274"/>
          <w:marRight w:val="0"/>
          <w:marTop w:val="240"/>
          <w:marBottom w:val="0"/>
          <w:divBdr>
            <w:top w:val="none" w:sz="0" w:space="0" w:color="auto"/>
            <w:left w:val="none" w:sz="0" w:space="0" w:color="auto"/>
            <w:bottom w:val="none" w:sz="0" w:space="0" w:color="auto"/>
            <w:right w:val="none" w:sz="0" w:space="0" w:color="auto"/>
          </w:divBdr>
        </w:div>
        <w:div w:id="1999647906">
          <w:marLeft w:val="274"/>
          <w:marRight w:val="0"/>
          <w:marTop w:val="240"/>
          <w:marBottom w:val="0"/>
          <w:divBdr>
            <w:top w:val="none" w:sz="0" w:space="0" w:color="auto"/>
            <w:left w:val="none" w:sz="0" w:space="0" w:color="auto"/>
            <w:bottom w:val="none" w:sz="0" w:space="0" w:color="auto"/>
            <w:right w:val="none" w:sz="0" w:space="0" w:color="auto"/>
          </w:divBdr>
        </w:div>
      </w:divsChild>
    </w:div>
    <w:div w:id="911886111">
      <w:bodyDiv w:val="1"/>
      <w:marLeft w:val="0"/>
      <w:marRight w:val="0"/>
      <w:marTop w:val="0"/>
      <w:marBottom w:val="0"/>
      <w:divBdr>
        <w:top w:val="none" w:sz="0" w:space="0" w:color="auto"/>
        <w:left w:val="none" w:sz="0" w:space="0" w:color="auto"/>
        <w:bottom w:val="none" w:sz="0" w:space="0" w:color="auto"/>
        <w:right w:val="none" w:sz="0" w:space="0" w:color="auto"/>
      </w:divBdr>
      <w:divsChild>
        <w:div w:id="402679616">
          <w:marLeft w:val="274"/>
          <w:marRight w:val="0"/>
          <w:marTop w:val="240"/>
          <w:marBottom w:val="0"/>
          <w:divBdr>
            <w:top w:val="none" w:sz="0" w:space="0" w:color="auto"/>
            <w:left w:val="none" w:sz="0" w:space="0" w:color="auto"/>
            <w:bottom w:val="none" w:sz="0" w:space="0" w:color="auto"/>
            <w:right w:val="none" w:sz="0" w:space="0" w:color="auto"/>
          </w:divBdr>
        </w:div>
        <w:div w:id="498039818">
          <w:marLeft w:val="533"/>
          <w:marRight w:val="0"/>
          <w:marTop w:val="0"/>
          <w:marBottom w:val="0"/>
          <w:divBdr>
            <w:top w:val="none" w:sz="0" w:space="0" w:color="auto"/>
            <w:left w:val="none" w:sz="0" w:space="0" w:color="auto"/>
            <w:bottom w:val="none" w:sz="0" w:space="0" w:color="auto"/>
            <w:right w:val="none" w:sz="0" w:space="0" w:color="auto"/>
          </w:divBdr>
        </w:div>
        <w:div w:id="159542400">
          <w:marLeft w:val="274"/>
          <w:marRight w:val="0"/>
          <w:marTop w:val="240"/>
          <w:marBottom w:val="0"/>
          <w:divBdr>
            <w:top w:val="none" w:sz="0" w:space="0" w:color="auto"/>
            <w:left w:val="none" w:sz="0" w:space="0" w:color="auto"/>
            <w:bottom w:val="none" w:sz="0" w:space="0" w:color="auto"/>
            <w:right w:val="none" w:sz="0" w:space="0" w:color="auto"/>
          </w:divBdr>
        </w:div>
        <w:div w:id="1289166319">
          <w:marLeft w:val="533"/>
          <w:marRight w:val="0"/>
          <w:marTop w:val="0"/>
          <w:marBottom w:val="0"/>
          <w:divBdr>
            <w:top w:val="none" w:sz="0" w:space="0" w:color="auto"/>
            <w:left w:val="none" w:sz="0" w:space="0" w:color="auto"/>
            <w:bottom w:val="none" w:sz="0" w:space="0" w:color="auto"/>
            <w:right w:val="none" w:sz="0" w:space="0" w:color="auto"/>
          </w:divBdr>
        </w:div>
        <w:div w:id="977608541">
          <w:marLeft w:val="274"/>
          <w:marRight w:val="0"/>
          <w:marTop w:val="240"/>
          <w:marBottom w:val="0"/>
          <w:divBdr>
            <w:top w:val="none" w:sz="0" w:space="0" w:color="auto"/>
            <w:left w:val="none" w:sz="0" w:space="0" w:color="auto"/>
            <w:bottom w:val="none" w:sz="0" w:space="0" w:color="auto"/>
            <w:right w:val="none" w:sz="0" w:space="0" w:color="auto"/>
          </w:divBdr>
        </w:div>
        <w:div w:id="717627375">
          <w:marLeft w:val="533"/>
          <w:marRight w:val="0"/>
          <w:marTop w:val="0"/>
          <w:marBottom w:val="0"/>
          <w:divBdr>
            <w:top w:val="none" w:sz="0" w:space="0" w:color="auto"/>
            <w:left w:val="none" w:sz="0" w:space="0" w:color="auto"/>
            <w:bottom w:val="none" w:sz="0" w:space="0" w:color="auto"/>
            <w:right w:val="none" w:sz="0" w:space="0" w:color="auto"/>
          </w:divBdr>
        </w:div>
      </w:divsChild>
    </w:div>
    <w:div w:id="928580617">
      <w:bodyDiv w:val="1"/>
      <w:marLeft w:val="0"/>
      <w:marRight w:val="0"/>
      <w:marTop w:val="0"/>
      <w:marBottom w:val="0"/>
      <w:divBdr>
        <w:top w:val="none" w:sz="0" w:space="0" w:color="auto"/>
        <w:left w:val="none" w:sz="0" w:space="0" w:color="auto"/>
        <w:bottom w:val="none" w:sz="0" w:space="0" w:color="auto"/>
        <w:right w:val="none" w:sz="0" w:space="0" w:color="auto"/>
      </w:divBdr>
    </w:div>
    <w:div w:id="966742150">
      <w:bodyDiv w:val="1"/>
      <w:marLeft w:val="0"/>
      <w:marRight w:val="0"/>
      <w:marTop w:val="0"/>
      <w:marBottom w:val="0"/>
      <w:divBdr>
        <w:top w:val="none" w:sz="0" w:space="0" w:color="auto"/>
        <w:left w:val="none" w:sz="0" w:space="0" w:color="auto"/>
        <w:bottom w:val="none" w:sz="0" w:space="0" w:color="auto"/>
        <w:right w:val="none" w:sz="0" w:space="0" w:color="auto"/>
      </w:divBdr>
    </w:div>
    <w:div w:id="969096811">
      <w:bodyDiv w:val="1"/>
      <w:marLeft w:val="0"/>
      <w:marRight w:val="0"/>
      <w:marTop w:val="0"/>
      <w:marBottom w:val="0"/>
      <w:divBdr>
        <w:top w:val="none" w:sz="0" w:space="0" w:color="auto"/>
        <w:left w:val="none" w:sz="0" w:space="0" w:color="auto"/>
        <w:bottom w:val="none" w:sz="0" w:space="0" w:color="auto"/>
        <w:right w:val="none" w:sz="0" w:space="0" w:color="auto"/>
      </w:divBdr>
    </w:div>
    <w:div w:id="1010327775">
      <w:bodyDiv w:val="1"/>
      <w:marLeft w:val="0"/>
      <w:marRight w:val="0"/>
      <w:marTop w:val="0"/>
      <w:marBottom w:val="0"/>
      <w:divBdr>
        <w:top w:val="none" w:sz="0" w:space="0" w:color="auto"/>
        <w:left w:val="none" w:sz="0" w:space="0" w:color="auto"/>
        <w:bottom w:val="none" w:sz="0" w:space="0" w:color="auto"/>
        <w:right w:val="none" w:sz="0" w:space="0" w:color="auto"/>
      </w:divBdr>
      <w:divsChild>
        <w:div w:id="603195103">
          <w:marLeft w:val="274"/>
          <w:marRight w:val="0"/>
          <w:marTop w:val="240"/>
          <w:marBottom w:val="0"/>
          <w:divBdr>
            <w:top w:val="none" w:sz="0" w:space="0" w:color="auto"/>
            <w:left w:val="none" w:sz="0" w:space="0" w:color="auto"/>
            <w:bottom w:val="none" w:sz="0" w:space="0" w:color="auto"/>
            <w:right w:val="none" w:sz="0" w:space="0" w:color="auto"/>
          </w:divBdr>
        </w:div>
        <w:div w:id="616567324">
          <w:marLeft w:val="274"/>
          <w:marRight w:val="0"/>
          <w:marTop w:val="240"/>
          <w:marBottom w:val="0"/>
          <w:divBdr>
            <w:top w:val="none" w:sz="0" w:space="0" w:color="auto"/>
            <w:left w:val="none" w:sz="0" w:space="0" w:color="auto"/>
            <w:bottom w:val="none" w:sz="0" w:space="0" w:color="auto"/>
            <w:right w:val="none" w:sz="0" w:space="0" w:color="auto"/>
          </w:divBdr>
        </w:div>
      </w:divsChild>
    </w:div>
    <w:div w:id="1027831004">
      <w:bodyDiv w:val="1"/>
      <w:marLeft w:val="0"/>
      <w:marRight w:val="0"/>
      <w:marTop w:val="0"/>
      <w:marBottom w:val="0"/>
      <w:divBdr>
        <w:top w:val="none" w:sz="0" w:space="0" w:color="auto"/>
        <w:left w:val="none" w:sz="0" w:space="0" w:color="auto"/>
        <w:bottom w:val="none" w:sz="0" w:space="0" w:color="auto"/>
        <w:right w:val="none" w:sz="0" w:space="0" w:color="auto"/>
      </w:divBdr>
    </w:div>
    <w:div w:id="1052730257">
      <w:bodyDiv w:val="1"/>
      <w:marLeft w:val="0"/>
      <w:marRight w:val="0"/>
      <w:marTop w:val="0"/>
      <w:marBottom w:val="0"/>
      <w:divBdr>
        <w:top w:val="none" w:sz="0" w:space="0" w:color="auto"/>
        <w:left w:val="none" w:sz="0" w:space="0" w:color="auto"/>
        <w:bottom w:val="none" w:sz="0" w:space="0" w:color="auto"/>
        <w:right w:val="none" w:sz="0" w:space="0" w:color="auto"/>
      </w:divBdr>
    </w:div>
    <w:div w:id="1108740078">
      <w:bodyDiv w:val="1"/>
      <w:marLeft w:val="0"/>
      <w:marRight w:val="0"/>
      <w:marTop w:val="0"/>
      <w:marBottom w:val="0"/>
      <w:divBdr>
        <w:top w:val="none" w:sz="0" w:space="0" w:color="auto"/>
        <w:left w:val="none" w:sz="0" w:space="0" w:color="auto"/>
        <w:bottom w:val="none" w:sz="0" w:space="0" w:color="auto"/>
        <w:right w:val="none" w:sz="0" w:space="0" w:color="auto"/>
      </w:divBdr>
      <w:divsChild>
        <w:div w:id="110514267">
          <w:marLeft w:val="274"/>
          <w:marRight w:val="0"/>
          <w:marTop w:val="240"/>
          <w:marBottom w:val="0"/>
          <w:divBdr>
            <w:top w:val="none" w:sz="0" w:space="0" w:color="auto"/>
            <w:left w:val="none" w:sz="0" w:space="0" w:color="auto"/>
            <w:bottom w:val="none" w:sz="0" w:space="0" w:color="auto"/>
            <w:right w:val="none" w:sz="0" w:space="0" w:color="auto"/>
          </w:divBdr>
        </w:div>
        <w:div w:id="254898867">
          <w:marLeft w:val="274"/>
          <w:marRight w:val="0"/>
          <w:marTop w:val="240"/>
          <w:marBottom w:val="0"/>
          <w:divBdr>
            <w:top w:val="none" w:sz="0" w:space="0" w:color="auto"/>
            <w:left w:val="none" w:sz="0" w:space="0" w:color="auto"/>
            <w:bottom w:val="none" w:sz="0" w:space="0" w:color="auto"/>
            <w:right w:val="none" w:sz="0" w:space="0" w:color="auto"/>
          </w:divBdr>
        </w:div>
        <w:div w:id="1236622401">
          <w:marLeft w:val="274"/>
          <w:marRight w:val="0"/>
          <w:marTop w:val="240"/>
          <w:marBottom w:val="0"/>
          <w:divBdr>
            <w:top w:val="none" w:sz="0" w:space="0" w:color="auto"/>
            <w:left w:val="none" w:sz="0" w:space="0" w:color="auto"/>
            <w:bottom w:val="none" w:sz="0" w:space="0" w:color="auto"/>
            <w:right w:val="none" w:sz="0" w:space="0" w:color="auto"/>
          </w:divBdr>
        </w:div>
        <w:div w:id="1864201893">
          <w:marLeft w:val="274"/>
          <w:marRight w:val="0"/>
          <w:marTop w:val="240"/>
          <w:marBottom w:val="0"/>
          <w:divBdr>
            <w:top w:val="none" w:sz="0" w:space="0" w:color="auto"/>
            <w:left w:val="none" w:sz="0" w:space="0" w:color="auto"/>
            <w:bottom w:val="none" w:sz="0" w:space="0" w:color="auto"/>
            <w:right w:val="none" w:sz="0" w:space="0" w:color="auto"/>
          </w:divBdr>
        </w:div>
      </w:divsChild>
    </w:div>
    <w:div w:id="1148282956">
      <w:bodyDiv w:val="1"/>
      <w:marLeft w:val="0"/>
      <w:marRight w:val="0"/>
      <w:marTop w:val="0"/>
      <w:marBottom w:val="0"/>
      <w:divBdr>
        <w:top w:val="none" w:sz="0" w:space="0" w:color="auto"/>
        <w:left w:val="none" w:sz="0" w:space="0" w:color="auto"/>
        <w:bottom w:val="none" w:sz="0" w:space="0" w:color="auto"/>
        <w:right w:val="none" w:sz="0" w:space="0" w:color="auto"/>
      </w:divBdr>
    </w:div>
    <w:div w:id="1159690526">
      <w:bodyDiv w:val="1"/>
      <w:marLeft w:val="0"/>
      <w:marRight w:val="0"/>
      <w:marTop w:val="0"/>
      <w:marBottom w:val="0"/>
      <w:divBdr>
        <w:top w:val="none" w:sz="0" w:space="0" w:color="auto"/>
        <w:left w:val="none" w:sz="0" w:space="0" w:color="auto"/>
        <w:bottom w:val="none" w:sz="0" w:space="0" w:color="auto"/>
        <w:right w:val="none" w:sz="0" w:space="0" w:color="auto"/>
      </w:divBdr>
      <w:divsChild>
        <w:div w:id="6837131">
          <w:marLeft w:val="274"/>
          <w:marRight w:val="0"/>
          <w:marTop w:val="240"/>
          <w:marBottom w:val="0"/>
          <w:divBdr>
            <w:top w:val="none" w:sz="0" w:space="0" w:color="auto"/>
            <w:left w:val="none" w:sz="0" w:space="0" w:color="auto"/>
            <w:bottom w:val="none" w:sz="0" w:space="0" w:color="auto"/>
            <w:right w:val="none" w:sz="0" w:space="0" w:color="auto"/>
          </w:divBdr>
        </w:div>
        <w:div w:id="1490052221">
          <w:marLeft w:val="533"/>
          <w:marRight w:val="0"/>
          <w:marTop w:val="0"/>
          <w:marBottom w:val="0"/>
          <w:divBdr>
            <w:top w:val="none" w:sz="0" w:space="0" w:color="auto"/>
            <w:left w:val="none" w:sz="0" w:space="0" w:color="auto"/>
            <w:bottom w:val="none" w:sz="0" w:space="0" w:color="auto"/>
            <w:right w:val="none" w:sz="0" w:space="0" w:color="auto"/>
          </w:divBdr>
        </w:div>
      </w:divsChild>
    </w:div>
    <w:div w:id="1185436492">
      <w:bodyDiv w:val="1"/>
      <w:marLeft w:val="0"/>
      <w:marRight w:val="0"/>
      <w:marTop w:val="0"/>
      <w:marBottom w:val="0"/>
      <w:divBdr>
        <w:top w:val="none" w:sz="0" w:space="0" w:color="auto"/>
        <w:left w:val="none" w:sz="0" w:space="0" w:color="auto"/>
        <w:bottom w:val="none" w:sz="0" w:space="0" w:color="auto"/>
        <w:right w:val="none" w:sz="0" w:space="0" w:color="auto"/>
      </w:divBdr>
      <w:divsChild>
        <w:div w:id="1020811349">
          <w:marLeft w:val="274"/>
          <w:marRight w:val="0"/>
          <w:marTop w:val="240"/>
          <w:marBottom w:val="0"/>
          <w:divBdr>
            <w:top w:val="none" w:sz="0" w:space="0" w:color="auto"/>
            <w:left w:val="none" w:sz="0" w:space="0" w:color="auto"/>
            <w:bottom w:val="none" w:sz="0" w:space="0" w:color="auto"/>
            <w:right w:val="none" w:sz="0" w:space="0" w:color="auto"/>
          </w:divBdr>
        </w:div>
      </w:divsChild>
    </w:div>
    <w:div w:id="1235314566">
      <w:bodyDiv w:val="1"/>
      <w:marLeft w:val="0"/>
      <w:marRight w:val="0"/>
      <w:marTop w:val="0"/>
      <w:marBottom w:val="0"/>
      <w:divBdr>
        <w:top w:val="none" w:sz="0" w:space="0" w:color="auto"/>
        <w:left w:val="none" w:sz="0" w:space="0" w:color="auto"/>
        <w:bottom w:val="none" w:sz="0" w:space="0" w:color="auto"/>
        <w:right w:val="none" w:sz="0" w:space="0" w:color="auto"/>
      </w:divBdr>
      <w:divsChild>
        <w:div w:id="1306083474">
          <w:marLeft w:val="274"/>
          <w:marRight w:val="0"/>
          <w:marTop w:val="240"/>
          <w:marBottom w:val="0"/>
          <w:divBdr>
            <w:top w:val="none" w:sz="0" w:space="0" w:color="auto"/>
            <w:left w:val="none" w:sz="0" w:space="0" w:color="auto"/>
            <w:bottom w:val="none" w:sz="0" w:space="0" w:color="auto"/>
            <w:right w:val="none" w:sz="0" w:space="0" w:color="auto"/>
          </w:divBdr>
        </w:div>
      </w:divsChild>
    </w:div>
    <w:div w:id="1257786668">
      <w:bodyDiv w:val="1"/>
      <w:marLeft w:val="0"/>
      <w:marRight w:val="0"/>
      <w:marTop w:val="0"/>
      <w:marBottom w:val="0"/>
      <w:divBdr>
        <w:top w:val="none" w:sz="0" w:space="0" w:color="auto"/>
        <w:left w:val="none" w:sz="0" w:space="0" w:color="auto"/>
        <w:bottom w:val="none" w:sz="0" w:space="0" w:color="auto"/>
        <w:right w:val="none" w:sz="0" w:space="0" w:color="auto"/>
      </w:divBdr>
    </w:div>
    <w:div w:id="1280645981">
      <w:bodyDiv w:val="1"/>
      <w:marLeft w:val="0"/>
      <w:marRight w:val="0"/>
      <w:marTop w:val="0"/>
      <w:marBottom w:val="0"/>
      <w:divBdr>
        <w:top w:val="none" w:sz="0" w:space="0" w:color="auto"/>
        <w:left w:val="none" w:sz="0" w:space="0" w:color="auto"/>
        <w:bottom w:val="none" w:sz="0" w:space="0" w:color="auto"/>
        <w:right w:val="none" w:sz="0" w:space="0" w:color="auto"/>
      </w:divBdr>
    </w:div>
    <w:div w:id="1297567313">
      <w:bodyDiv w:val="1"/>
      <w:marLeft w:val="0"/>
      <w:marRight w:val="0"/>
      <w:marTop w:val="0"/>
      <w:marBottom w:val="0"/>
      <w:divBdr>
        <w:top w:val="none" w:sz="0" w:space="0" w:color="auto"/>
        <w:left w:val="none" w:sz="0" w:space="0" w:color="auto"/>
        <w:bottom w:val="none" w:sz="0" w:space="0" w:color="auto"/>
        <w:right w:val="none" w:sz="0" w:space="0" w:color="auto"/>
      </w:divBdr>
      <w:divsChild>
        <w:div w:id="896823193">
          <w:marLeft w:val="274"/>
          <w:marRight w:val="0"/>
          <w:marTop w:val="240"/>
          <w:marBottom w:val="0"/>
          <w:divBdr>
            <w:top w:val="none" w:sz="0" w:space="0" w:color="auto"/>
            <w:left w:val="none" w:sz="0" w:space="0" w:color="auto"/>
            <w:bottom w:val="none" w:sz="0" w:space="0" w:color="auto"/>
            <w:right w:val="none" w:sz="0" w:space="0" w:color="auto"/>
          </w:divBdr>
        </w:div>
        <w:div w:id="1164010993">
          <w:marLeft w:val="533"/>
          <w:marRight w:val="0"/>
          <w:marTop w:val="0"/>
          <w:marBottom w:val="0"/>
          <w:divBdr>
            <w:top w:val="none" w:sz="0" w:space="0" w:color="auto"/>
            <w:left w:val="none" w:sz="0" w:space="0" w:color="auto"/>
            <w:bottom w:val="none" w:sz="0" w:space="0" w:color="auto"/>
            <w:right w:val="none" w:sz="0" w:space="0" w:color="auto"/>
          </w:divBdr>
        </w:div>
        <w:div w:id="1076320473">
          <w:marLeft w:val="274"/>
          <w:marRight w:val="0"/>
          <w:marTop w:val="240"/>
          <w:marBottom w:val="0"/>
          <w:divBdr>
            <w:top w:val="none" w:sz="0" w:space="0" w:color="auto"/>
            <w:left w:val="none" w:sz="0" w:space="0" w:color="auto"/>
            <w:bottom w:val="none" w:sz="0" w:space="0" w:color="auto"/>
            <w:right w:val="none" w:sz="0" w:space="0" w:color="auto"/>
          </w:divBdr>
        </w:div>
        <w:div w:id="1842770490">
          <w:marLeft w:val="274"/>
          <w:marRight w:val="0"/>
          <w:marTop w:val="240"/>
          <w:marBottom w:val="0"/>
          <w:divBdr>
            <w:top w:val="none" w:sz="0" w:space="0" w:color="auto"/>
            <w:left w:val="none" w:sz="0" w:space="0" w:color="auto"/>
            <w:bottom w:val="none" w:sz="0" w:space="0" w:color="auto"/>
            <w:right w:val="none" w:sz="0" w:space="0" w:color="auto"/>
          </w:divBdr>
        </w:div>
        <w:div w:id="539559900">
          <w:marLeft w:val="274"/>
          <w:marRight w:val="0"/>
          <w:marTop w:val="240"/>
          <w:marBottom w:val="0"/>
          <w:divBdr>
            <w:top w:val="none" w:sz="0" w:space="0" w:color="auto"/>
            <w:left w:val="none" w:sz="0" w:space="0" w:color="auto"/>
            <w:bottom w:val="none" w:sz="0" w:space="0" w:color="auto"/>
            <w:right w:val="none" w:sz="0" w:space="0" w:color="auto"/>
          </w:divBdr>
        </w:div>
        <w:div w:id="1193031185">
          <w:marLeft w:val="274"/>
          <w:marRight w:val="0"/>
          <w:marTop w:val="240"/>
          <w:marBottom w:val="0"/>
          <w:divBdr>
            <w:top w:val="none" w:sz="0" w:space="0" w:color="auto"/>
            <w:left w:val="none" w:sz="0" w:space="0" w:color="auto"/>
            <w:bottom w:val="none" w:sz="0" w:space="0" w:color="auto"/>
            <w:right w:val="none" w:sz="0" w:space="0" w:color="auto"/>
          </w:divBdr>
        </w:div>
      </w:divsChild>
    </w:div>
    <w:div w:id="1311325270">
      <w:bodyDiv w:val="1"/>
      <w:marLeft w:val="0"/>
      <w:marRight w:val="0"/>
      <w:marTop w:val="0"/>
      <w:marBottom w:val="0"/>
      <w:divBdr>
        <w:top w:val="none" w:sz="0" w:space="0" w:color="auto"/>
        <w:left w:val="none" w:sz="0" w:space="0" w:color="auto"/>
        <w:bottom w:val="none" w:sz="0" w:space="0" w:color="auto"/>
        <w:right w:val="none" w:sz="0" w:space="0" w:color="auto"/>
      </w:divBdr>
      <w:divsChild>
        <w:div w:id="1251738507">
          <w:marLeft w:val="274"/>
          <w:marRight w:val="0"/>
          <w:marTop w:val="240"/>
          <w:marBottom w:val="0"/>
          <w:divBdr>
            <w:top w:val="none" w:sz="0" w:space="0" w:color="auto"/>
            <w:left w:val="none" w:sz="0" w:space="0" w:color="auto"/>
            <w:bottom w:val="none" w:sz="0" w:space="0" w:color="auto"/>
            <w:right w:val="none" w:sz="0" w:space="0" w:color="auto"/>
          </w:divBdr>
        </w:div>
        <w:div w:id="4481315">
          <w:marLeft w:val="274"/>
          <w:marRight w:val="0"/>
          <w:marTop w:val="240"/>
          <w:marBottom w:val="0"/>
          <w:divBdr>
            <w:top w:val="none" w:sz="0" w:space="0" w:color="auto"/>
            <w:left w:val="none" w:sz="0" w:space="0" w:color="auto"/>
            <w:bottom w:val="none" w:sz="0" w:space="0" w:color="auto"/>
            <w:right w:val="none" w:sz="0" w:space="0" w:color="auto"/>
          </w:divBdr>
        </w:div>
        <w:div w:id="939027568">
          <w:marLeft w:val="274"/>
          <w:marRight w:val="0"/>
          <w:marTop w:val="240"/>
          <w:marBottom w:val="0"/>
          <w:divBdr>
            <w:top w:val="none" w:sz="0" w:space="0" w:color="auto"/>
            <w:left w:val="none" w:sz="0" w:space="0" w:color="auto"/>
            <w:bottom w:val="none" w:sz="0" w:space="0" w:color="auto"/>
            <w:right w:val="none" w:sz="0" w:space="0" w:color="auto"/>
          </w:divBdr>
        </w:div>
        <w:div w:id="560558704">
          <w:marLeft w:val="274"/>
          <w:marRight w:val="0"/>
          <w:marTop w:val="240"/>
          <w:marBottom w:val="0"/>
          <w:divBdr>
            <w:top w:val="none" w:sz="0" w:space="0" w:color="auto"/>
            <w:left w:val="none" w:sz="0" w:space="0" w:color="auto"/>
            <w:bottom w:val="none" w:sz="0" w:space="0" w:color="auto"/>
            <w:right w:val="none" w:sz="0" w:space="0" w:color="auto"/>
          </w:divBdr>
        </w:div>
        <w:div w:id="616528340">
          <w:marLeft w:val="274"/>
          <w:marRight w:val="0"/>
          <w:marTop w:val="240"/>
          <w:marBottom w:val="0"/>
          <w:divBdr>
            <w:top w:val="none" w:sz="0" w:space="0" w:color="auto"/>
            <w:left w:val="none" w:sz="0" w:space="0" w:color="auto"/>
            <w:bottom w:val="none" w:sz="0" w:space="0" w:color="auto"/>
            <w:right w:val="none" w:sz="0" w:space="0" w:color="auto"/>
          </w:divBdr>
        </w:div>
        <w:div w:id="701320719">
          <w:marLeft w:val="274"/>
          <w:marRight w:val="0"/>
          <w:marTop w:val="240"/>
          <w:marBottom w:val="0"/>
          <w:divBdr>
            <w:top w:val="none" w:sz="0" w:space="0" w:color="auto"/>
            <w:left w:val="none" w:sz="0" w:space="0" w:color="auto"/>
            <w:bottom w:val="none" w:sz="0" w:space="0" w:color="auto"/>
            <w:right w:val="none" w:sz="0" w:space="0" w:color="auto"/>
          </w:divBdr>
        </w:div>
        <w:div w:id="548803574">
          <w:marLeft w:val="274"/>
          <w:marRight w:val="0"/>
          <w:marTop w:val="240"/>
          <w:marBottom w:val="0"/>
          <w:divBdr>
            <w:top w:val="none" w:sz="0" w:space="0" w:color="auto"/>
            <w:left w:val="none" w:sz="0" w:space="0" w:color="auto"/>
            <w:bottom w:val="none" w:sz="0" w:space="0" w:color="auto"/>
            <w:right w:val="none" w:sz="0" w:space="0" w:color="auto"/>
          </w:divBdr>
        </w:div>
      </w:divsChild>
    </w:div>
    <w:div w:id="1317032442">
      <w:bodyDiv w:val="1"/>
      <w:marLeft w:val="0"/>
      <w:marRight w:val="0"/>
      <w:marTop w:val="0"/>
      <w:marBottom w:val="0"/>
      <w:divBdr>
        <w:top w:val="none" w:sz="0" w:space="0" w:color="auto"/>
        <w:left w:val="none" w:sz="0" w:space="0" w:color="auto"/>
        <w:bottom w:val="none" w:sz="0" w:space="0" w:color="auto"/>
        <w:right w:val="none" w:sz="0" w:space="0" w:color="auto"/>
      </w:divBdr>
      <w:divsChild>
        <w:div w:id="621305128">
          <w:marLeft w:val="274"/>
          <w:marRight w:val="0"/>
          <w:marTop w:val="240"/>
          <w:marBottom w:val="0"/>
          <w:divBdr>
            <w:top w:val="none" w:sz="0" w:space="0" w:color="auto"/>
            <w:left w:val="none" w:sz="0" w:space="0" w:color="auto"/>
            <w:bottom w:val="none" w:sz="0" w:space="0" w:color="auto"/>
            <w:right w:val="none" w:sz="0" w:space="0" w:color="auto"/>
          </w:divBdr>
        </w:div>
        <w:div w:id="1548297012">
          <w:marLeft w:val="533"/>
          <w:marRight w:val="0"/>
          <w:marTop w:val="0"/>
          <w:marBottom w:val="0"/>
          <w:divBdr>
            <w:top w:val="none" w:sz="0" w:space="0" w:color="auto"/>
            <w:left w:val="none" w:sz="0" w:space="0" w:color="auto"/>
            <w:bottom w:val="none" w:sz="0" w:space="0" w:color="auto"/>
            <w:right w:val="none" w:sz="0" w:space="0" w:color="auto"/>
          </w:divBdr>
        </w:div>
        <w:div w:id="1551458540">
          <w:marLeft w:val="274"/>
          <w:marRight w:val="0"/>
          <w:marTop w:val="240"/>
          <w:marBottom w:val="0"/>
          <w:divBdr>
            <w:top w:val="none" w:sz="0" w:space="0" w:color="auto"/>
            <w:left w:val="none" w:sz="0" w:space="0" w:color="auto"/>
            <w:bottom w:val="none" w:sz="0" w:space="0" w:color="auto"/>
            <w:right w:val="none" w:sz="0" w:space="0" w:color="auto"/>
          </w:divBdr>
        </w:div>
        <w:div w:id="1002585008">
          <w:marLeft w:val="533"/>
          <w:marRight w:val="0"/>
          <w:marTop w:val="0"/>
          <w:marBottom w:val="0"/>
          <w:divBdr>
            <w:top w:val="none" w:sz="0" w:space="0" w:color="auto"/>
            <w:left w:val="none" w:sz="0" w:space="0" w:color="auto"/>
            <w:bottom w:val="none" w:sz="0" w:space="0" w:color="auto"/>
            <w:right w:val="none" w:sz="0" w:space="0" w:color="auto"/>
          </w:divBdr>
        </w:div>
        <w:div w:id="347221630">
          <w:marLeft w:val="274"/>
          <w:marRight w:val="0"/>
          <w:marTop w:val="240"/>
          <w:marBottom w:val="0"/>
          <w:divBdr>
            <w:top w:val="none" w:sz="0" w:space="0" w:color="auto"/>
            <w:left w:val="none" w:sz="0" w:space="0" w:color="auto"/>
            <w:bottom w:val="none" w:sz="0" w:space="0" w:color="auto"/>
            <w:right w:val="none" w:sz="0" w:space="0" w:color="auto"/>
          </w:divBdr>
        </w:div>
        <w:div w:id="530456657">
          <w:marLeft w:val="533"/>
          <w:marRight w:val="0"/>
          <w:marTop w:val="0"/>
          <w:marBottom w:val="0"/>
          <w:divBdr>
            <w:top w:val="none" w:sz="0" w:space="0" w:color="auto"/>
            <w:left w:val="none" w:sz="0" w:space="0" w:color="auto"/>
            <w:bottom w:val="none" w:sz="0" w:space="0" w:color="auto"/>
            <w:right w:val="none" w:sz="0" w:space="0" w:color="auto"/>
          </w:divBdr>
        </w:div>
      </w:divsChild>
    </w:div>
    <w:div w:id="1320844042">
      <w:bodyDiv w:val="1"/>
      <w:marLeft w:val="0"/>
      <w:marRight w:val="0"/>
      <w:marTop w:val="0"/>
      <w:marBottom w:val="0"/>
      <w:divBdr>
        <w:top w:val="none" w:sz="0" w:space="0" w:color="auto"/>
        <w:left w:val="none" w:sz="0" w:space="0" w:color="auto"/>
        <w:bottom w:val="none" w:sz="0" w:space="0" w:color="auto"/>
        <w:right w:val="none" w:sz="0" w:space="0" w:color="auto"/>
      </w:divBdr>
      <w:divsChild>
        <w:div w:id="2073917784">
          <w:marLeft w:val="274"/>
          <w:marRight w:val="0"/>
          <w:marTop w:val="240"/>
          <w:marBottom w:val="0"/>
          <w:divBdr>
            <w:top w:val="none" w:sz="0" w:space="0" w:color="auto"/>
            <w:left w:val="none" w:sz="0" w:space="0" w:color="auto"/>
            <w:bottom w:val="none" w:sz="0" w:space="0" w:color="auto"/>
            <w:right w:val="none" w:sz="0" w:space="0" w:color="auto"/>
          </w:divBdr>
        </w:div>
        <w:div w:id="1692027403">
          <w:marLeft w:val="274"/>
          <w:marRight w:val="0"/>
          <w:marTop w:val="240"/>
          <w:marBottom w:val="0"/>
          <w:divBdr>
            <w:top w:val="none" w:sz="0" w:space="0" w:color="auto"/>
            <w:left w:val="none" w:sz="0" w:space="0" w:color="auto"/>
            <w:bottom w:val="none" w:sz="0" w:space="0" w:color="auto"/>
            <w:right w:val="none" w:sz="0" w:space="0" w:color="auto"/>
          </w:divBdr>
        </w:div>
        <w:div w:id="1829789458">
          <w:marLeft w:val="274"/>
          <w:marRight w:val="0"/>
          <w:marTop w:val="240"/>
          <w:marBottom w:val="0"/>
          <w:divBdr>
            <w:top w:val="none" w:sz="0" w:space="0" w:color="auto"/>
            <w:left w:val="none" w:sz="0" w:space="0" w:color="auto"/>
            <w:bottom w:val="none" w:sz="0" w:space="0" w:color="auto"/>
            <w:right w:val="none" w:sz="0" w:space="0" w:color="auto"/>
          </w:divBdr>
        </w:div>
        <w:div w:id="1110660327">
          <w:marLeft w:val="274"/>
          <w:marRight w:val="0"/>
          <w:marTop w:val="240"/>
          <w:marBottom w:val="0"/>
          <w:divBdr>
            <w:top w:val="none" w:sz="0" w:space="0" w:color="auto"/>
            <w:left w:val="none" w:sz="0" w:space="0" w:color="auto"/>
            <w:bottom w:val="none" w:sz="0" w:space="0" w:color="auto"/>
            <w:right w:val="none" w:sz="0" w:space="0" w:color="auto"/>
          </w:divBdr>
        </w:div>
        <w:div w:id="1081827120">
          <w:marLeft w:val="274"/>
          <w:marRight w:val="0"/>
          <w:marTop w:val="240"/>
          <w:marBottom w:val="0"/>
          <w:divBdr>
            <w:top w:val="none" w:sz="0" w:space="0" w:color="auto"/>
            <w:left w:val="none" w:sz="0" w:space="0" w:color="auto"/>
            <w:bottom w:val="none" w:sz="0" w:space="0" w:color="auto"/>
            <w:right w:val="none" w:sz="0" w:space="0" w:color="auto"/>
          </w:divBdr>
        </w:div>
      </w:divsChild>
    </w:div>
    <w:div w:id="1333754361">
      <w:bodyDiv w:val="1"/>
      <w:marLeft w:val="0"/>
      <w:marRight w:val="0"/>
      <w:marTop w:val="0"/>
      <w:marBottom w:val="0"/>
      <w:divBdr>
        <w:top w:val="none" w:sz="0" w:space="0" w:color="auto"/>
        <w:left w:val="none" w:sz="0" w:space="0" w:color="auto"/>
        <w:bottom w:val="none" w:sz="0" w:space="0" w:color="auto"/>
        <w:right w:val="none" w:sz="0" w:space="0" w:color="auto"/>
      </w:divBdr>
      <w:divsChild>
        <w:div w:id="475343928">
          <w:marLeft w:val="274"/>
          <w:marRight w:val="0"/>
          <w:marTop w:val="240"/>
          <w:marBottom w:val="0"/>
          <w:divBdr>
            <w:top w:val="none" w:sz="0" w:space="0" w:color="auto"/>
            <w:left w:val="none" w:sz="0" w:space="0" w:color="auto"/>
            <w:bottom w:val="none" w:sz="0" w:space="0" w:color="auto"/>
            <w:right w:val="none" w:sz="0" w:space="0" w:color="auto"/>
          </w:divBdr>
        </w:div>
        <w:div w:id="343242213">
          <w:marLeft w:val="274"/>
          <w:marRight w:val="0"/>
          <w:marTop w:val="240"/>
          <w:marBottom w:val="0"/>
          <w:divBdr>
            <w:top w:val="none" w:sz="0" w:space="0" w:color="auto"/>
            <w:left w:val="none" w:sz="0" w:space="0" w:color="auto"/>
            <w:bottom w:val="none" w:sz="0" w:space="0" w:color="auto"/>
            <w:right w:val="none" w:sz="0" w:space="0" w:color="auto"/>
          </w:divBdr>
        </w:div>
        <w:div w:id="366636884">
          <w:marLeft w:val="274"/>
          <w:marRight w:val="0"/>
          <w:marTop w:val="240"/>
          <w:marBottom w:val="0"/>
          <w:divBdr>
            <w:top w:val="none" w:sz="0" w:space="0" w:color="auto"/>
            <w:left w:val="none" w:sz="0" w:space="0" w:color="auto"/>
            <w:bottom w:val="none" w:sz="0" w:space="0" w:color="auto"/>
            <w:right w:val="none" w:sz="0" w:space="0" w:color="auto"/>
          </w:divBdr>
        </w:div>
        <w:div w:id="875896259">
          <w:marLeft w:val="274"/>
          <w:marRight w:val="0"/>
          <w:marTop w:val="240"/>
          <w:marBottom w:val="0"/>
          <w:divBdr>
            <w:top w:val="none" w:sz="0" w:space="0" w:color="auto"/>
            <w:left w:val="none" w:sz="0" w:space="0" w:color="auto"/>
            <w:bottom w:val="none" w:sz="0" w:space="0" w:color="auto"/>
            <w:right w:val="none" w:sz="0" w:space="0" w:color="auto"/>
          </w:divBdr>
        </w:div>
      </w:divsChild>
    </w:div>
    <w:div w:id="1503423612">
      <w:bodyDiv w:val="1"/>
      <w:marLeft w:val="0"/>
      <w:marRight w:val="0"/>
      <w:marTop w:val="0"/>
      <w:marBottom w:val="0"/>
      <w:divBdr>
        <w:top w:val="none" w:sz="0" w:space="0" w:color="auto"/>
        <w:left w:val="none" w:sz="0" w:space="0" w:color="auto"/>
        <w:bottom w:val="none" w:sz="0" w:space="0" w:color="auto"/>
        <w:right w:val="none" w:sz="0" w:space="0" w:color="auto"/>
      </w:divBdr>
      <w:divsChild>
        <w:div w:id="955521835">
          <w:marLeft w:val="274"/>
          <w:marRight w:val="0"/>
          <w:marTop w:val="240"/>
          <w:marBottom w:val="0"/>
          <w:divBdr>
            <w:top w:val="none" w:sz="0" w:space="0" w:color="auto"/>
            <w:left w:val="none" w:sz="0" w:space="0" w:color="auto"/>
            <w:bottom w:val="none" w:sz="0" w:space="0" w:color="auto"/>
            <w:right w:val="none" w:sz="0" w:space="0" w:color="auto"/>
          </w:divBdr>
        </w:div>
      </w:divsChild>
    </w:div>
    <w:div w:id="1626614251">
      <w:bodyDiv w:val="1"/>
      <w:marLeft w:val="0"/>
      <w:marRight w:val="0"/>
      <w:marTop w:val="0"/>
      <w:marBottom w:val="0"/>
      <w:divBdr>
        <w:top w:val="none" w:sz="0" w:space="0" w:color="auto"/>
        <w:left w:val="none" w:sz="0" w:space="0" w:color="auto"/>
        <w:bottom w:val="none" w:sz="0" w:space="0" w:color="auto"/>
        <w:right w:val="none" w:sz="0" w:space="0" w:color="auto"/>
      </w:divBdr>
      <w:divsChild>
        <w:div w:id="482503015">
          <w:marLeft w:val="274"/>
          <w:marRight w:val="0"/>
          <w:marTop w:val="240"/>
          <w:marBottom w:val="0"/>
          <w:divBdr>
            <w:top w:val="none" w:sz="0" w:space="0" w:color="auto"/>
            <w:left w:val="none" w:sz="0" w:space="0" w:color="auto"/>
            <w:bottom w:val="none" w:sz="0" w:space="0" w:color="auto"/>
            <w:right w:val="none" w:sz="0" w:space="0" w:color="auto"/>
          </w:divBdr>
        </w:div>
        <w:div w:id="1978142043">
          <w:marLeft w:val="533"/>
          <w:marRight w:val="0"/>
          <w:marTop w:val="0"/>
          <w:marBottom w:val="0"/>
          <w:divBdr>
            <w:top w:val="none" w:sz="0" w:space="0" w:color="auto"/>
            <w:left w:val="none" w:sz="0" w:space="0" w:color="auto"/>
            <w:bottom w:val="none" w:sz="0" w:space="0" w:color="auto"/>
            <w:right w:val="none" w:sz="0" w:space="0" w:color="auto"/>
          </w:divBdr>
        </w:div>
      </w:divsChild>
    </w:div>
    <w:div w:id="1630017139">
      <w:bodyDiv w:val="1"/>
      <w:marLeft w:val="0"/>
      <w:marRight w:val="0"/>
      <w:marTop w:val="0"/>
      <w:marBottom w:val="0"/>
      <w:divBdr>
        <w:top w:val="none" w:sz="0" w:space="0" w:color="auto"/>
        <w:left w:val="none" w:sz="0" w:space="0" w:color="auto"/>
        <w:bottom w:val="none" w:sz="0" w:space="0" w:color="auto"/>
        <w:right w:val="none" w:sz="0" w:space="0" w:color="auto"/>
      </w:divBdr>
      <w:divsChild>
        <w:div w:id="1661736866">
          <w:marLeft w:val="274"/>
          <w:marRight w:val="0"/>
          <w:marTop w:val="240"/>
          <w:marBottom w:val="0"/>
          <w:divBdr>
            <w:top w:val="none" w:sz="0" w:space="0" w:color="auto"/>
            <w:left w:val="none" w:sz="0" w:space="0" w:color="auto"/>
            <w:bottom w:val="none" w:sz="0" w:space="0" w:color="auto"/>
            <w:right w:val="none" w:sz="0" w:space="0" w:color="auto"/>
          </w:divBdr>
        </w:div>
        <w:div w:id="515115745">
          <w:marLeft w:val="274"/>
          <w:marRight w:val="0"/>
          <w:marTop w:val="240"/>
          <w:marBottom w:val="0"/>
          <w:divBdr>
            <w:top w:val="none" w:sz="0" w:space="0" w:color="auto"/>
            <w:left w:val="none" w:sz="0" w:space="0" w:color="auto"/>
            <w:bottom w:val="none" w:sz="0" w:space="0" w:color="auto"/>
            <w:right w:val="none" w:sz="0" w:space="0" w:color="auto"/>
          </w:divBdr>
        </w:div>
        <w:div w:id="968903230">
          <w:marLeft w:val="274"/>
          <w:marRight w:val="0"/>
          <w:marTop w:val="240"/>
          <w:marBottom w:val="0"/>
          <w:divBdr>
            <w:top w:val="none" w:sz="0" w:space="0" w:color="auto"/>
            <w:left w:val="none" w:sz="0" w:space="0" w:color="auto"/>
            <w:bottom w:val="none" w:sz="0" w:space="0" w:color="auto"/>
            <w:right w:val="none" w:sz="0" w:space="0" w:color="auto"/>
          </w:divBdr>
        </w:div>
        <w:div w:id="727457383">
          <w:marLeft w:val="274"/>
          <w:marRight w:val="0"/>
          <w:marTop w:val="240"/>
          <w:marBottom w:val="0"/>
          <w:divBdr>
            <w:top w:val="none" w:sz="0" w:space="0" w:color="auto"/>
            <w:left w:val="none" w:sz="0" w:space="0" w:color="auto"/>
            <w:bottom w:val="none" w:sz="0" w:space="0" w:color="auto"/>
            <w:right w:val="none" w:sz="0" w:space="0" w:color="auto"/>
          </w:divBdr>
        </w:div>
      </w:divsChild>
    </w:div>
    <w:div w:id="1634363947">
      <w:bodyDiv w:val="1"/>
      <w:marLeft w:val="0"/>
      <w:marRight w:val="0"/>
      <w:marTop w:val="0"/>
      <w:marBottom w:val="0"/>
      <w:divBdr>
        <w:top w:val="none" w:sz="0" w:space="0" w:color="auto"/>
        <w:left w:val="none" w:sz="0" w:space="0" w:color="auto"/>
        <w:bottom w:val="none" w:sz="0" w:space="0" w:color="auto"/>
        <w:right w:val="none" w:sz="0" w:space="0" w:color="auto"/>
      </w:divBdr>
    </w:div>
    <w:div w:id="1650555532">
      <w:bodyDiv w:val="1"/>
      <w:marLeft w:val="0"/>
      <w:marRight w:val="0"/>
      <w:marTop w:val="0"/>
      <w:marBottom w:val="0"/>
      <w:divBdr>
        <w:top w:val="none" w:sz="0" w:space="0" w:color="auto"/>
        <w:left w:val="none" w:sz="0" w:space="0" w:color="auto"/>
        <w:bottom w:val="none" w:sz="0" w:space="0" w:color="auto"/>
        <w:right w:val="none" w:sz="0" w:space="0" w:color="auto"/>
      </w:divBdr>
      <w:divsChild>
        <w:div w:id="1145316390">
          <w:marLeft w:val="533"/>
          <w:marRight w:val="0"/>
          <w:marTop w:val="0"/>
          <w:marBottom w:val="0"/>
          <w:divBdr>
            <w:top w:val="none" w:sz="0" w:space="0" w:color="auto"/>
            <w:left w:val="none" w:sz="0" w:space="0" w:color="auto"/>
            <w:bottom w:val="none" w:sz="0" w:space="0" w:color="auto"/>
            <w:right w:val="none" w:sz="0" w:space="0" w:color="auto"/>
          </w:divBdr>
        </w:div>
      </w:divsChild>
    </w:div>
    <w:div w:id="1741095959">
      <w:bodyDiv w:val="1"/>
      <w:marLeft w:val="0"/>
      <w:marRight w:val="0"/>
      <w:marTop w:val="0"/>
      <w:marBottom w:val="0"/>
      <w:divBdr>
        <w:top w:val="none" w:sz="0" w:space="0" w:color="auto"/>
        <w:left w:val="none" w:sz="0" w:space="0" w:color="auto"/>
        <w:bottom w:val="none" w:sz="0" w:space="0" w:color="auto"/>
        <w:right w:val="none" w:sz="0" w:space="0" w:color="auto"/>
      </w:divBdr>
      <w:divsChild>
        <w:div w:id="1066806077">
          <w:marLeft w:val="274"/>
          <w:marRight w:val="0"/>
          <w:marTop w:val="240"/>
          <w:marBottom w:val="0"/>
          <w:divBdr>
            <w:top w:val="none" w:sz="0" w:space="0" w:color="auto"/>
            <w:left w:val="none" w:sz="0" w:space="0" w:color="auto"/>
            <w:bottom w:val="none" w:sz="0" w:space="0" w:color="auto"/>
            <w:right w:val="none" w:sz="0" w:space="0" w:color="auto"/>
          </w:divBdr>
        </w:div>
        <w:div w:id="1612468216">
          <w:marLeft w:val="533"/>
          <w:marRight w:val="0"/>
          <w:marTop w:val="0"/>
          <w:marBottom w:val="0"/>
          <w:divBdr>
            <w:top w:val="none" w:sz="0" w:space="0" w:color="auto"/>
            <w:left w:val="none" w:sz="0" w:space="0" w:color="auto"/>
            <w:bottom w:val="none" w:sz="0" w:space="0" w:color="auto"/>
            <w:right w:val="none" w:sz="0" w:space="0" w:color="auto"/>
          </w:divBdr>
        </w:div>
        <w:div w:id="706417348">
          <w:marLeft w:val="274"/>
          <w:marRight w:val="0"/>
          <w:marTop w:val="240"/>
          <w:marBottom w:val="0"/>
          <w:divBdr>
            <w:top w:val="none" w:sz="0" w:space="0" w:color="auto"/>
            <w:left w:val="none" w:sz="0" w:space="0" w:color="auto"/>
            <w:bottom w:val="none" w:sz="0" w:space="0" w:color="auto"/>
            <w:right w:val="none" w:sz="0" w:space="0" w:color="auto"/>
          </w:divBdr>
        </w:div>
        <w:div w:id="837841864">
          <w:marLeft w:val="533"/>
          <w:marRight w:val="0"/>
          <w:marTop w:val="0"/>
          <w:marBottom w:val="0"/>
          <w:divBdr>
            <w:top w:val="none" w:sz="0" w:space="0" w:color="auto"/>
            <w:left w:val="none" w:sz="0" w:space="0" w:color="auto"/>
            <w:bottom w:val="none" w:sz="0" w:space="0" w:color="auto"/>
            <w:right w:val="none" w:sz="0" w:space="0" w:color="auto"/>
          </w:divBdr>
        </w:div>
      </w:divsChild>
    </w:div>
    <w:div w:id="1760717715">
      <w:bodyDiv w:val="1"/>
      <w:marLeft w:val="0"/>
      <w:marRight w:val="0"/>
      <w:marTop w:val="0"/>
      <w:marBottom w:val="0"/>
      <w:divBdr>
        <w:top w:val="none" w:sz="0" w:space="0" w:color="auto"/>
        <w:left w:val="none" w:sz="0" w:space="0" w:color="auto"/>
        <w:bottom w:val="none" w:sz="0" w:space="0" w:color="auto"/>
        <w:right w:val="none" w:sz="0" w:space="0" w:color="auto"/>
      </w:divBdr>
      <w:divsChild>
        <w:div w:id="2103527155">
          <w:marLeft w:val="274"/>
          <w:marRight w:val="0"/>
          <w:marTop w:val="240"/>
          <w:marBottom w:val="0"/>
          <w:divBdr>
            <w:top w:val="none" w:sz="0" w:space="0" w:color="auto"/>
            <w:left w:val="none" w:sz="0" w:space="0" w:color="auto"/>
            <w:bottom w:val="none" w:sz="0" w:space="0" w:color="auto"/>
            <w:right w:val="none" w:sz="0" w:space="0" w:color="auto"/>
          </w:divBdr>
        </w:div>
      </w:divsChild>
    </w:div>
    <w:div w:id="1844011202">
      <w:bodyDiv w:val="1"/>
      <w:marLeft w:val="0"/>
      <w:marRight w:val="0"/>
      <w:marTop w:val="0"/>
      <w:marBottom w:val="0"/>
      <w:divBdr>
        <w:top w:val="none" w:sz="0" w:space="0" w:color="auto"/>
        <w:left w:val="none" w:sz="0" w:space="0" w:color="auto"/>
        <w:bottom w:val="none" w:sz="0" w:space="0" w:color="auto"/>
        <w:right w:val="none" w:sz="0" w:space="0" w:color="auto"/>
      </w:divBdr>
    </w:div>
    <w:div w:id="1895777603">
      <w:bodyDiv w:val="1"/>
      <w:marLeft w:val="0"/>
      <w:marRight w:val="0"/>
      <w:marTop w:val="0"/>
      <w:marBottom w:val="0"/>
      <w:divBdr>
        <w:top w:val="none" w:sz="0" w:space="0" w:color="auto"/>
        <w:left w:val="none" w:sz="0" w:space="0" w:color="auto"/>
        <w:bottom w:val="none" w:sz="0" w:space="0" w:color="auto"/>
        <w:right w:val="none" w:sz="0" w:space="0" w:color="auto"/>
      </w:divBdr>
    </w:div>
    <w:div w:id="1912306689">
      <w:bodyDiv w:val="1"/>
      <w:marLeft w:val="0"/>
      <w:marRight w:val="0"/>
      <w:marTop w:val="0"/>
      <w:marBottom w:val="0"/>
      <w:divBdr>
        <w:top w:val="none" w:sz="0" w:space="0" w:color="auto"/>
        <w:left w:val="none" w:sz="0" w:space="0" w:color="auto"/>
        <w:bottom w:val="none" w:sz="0" w:space="0" w:color="auto"/>
        <w:right w:val="none" w:sz="0" w:space="0" w:color="auto"/>
      </w:divBdr>
    </w:div>
    <w:div w:id="2051030297">
      <w:bodyDiv w:val="1"/>
      <w:marLeft w:val="0"/>
      <w:marRight w:val="0"/>
      <w:marTop w:val="0"/>
      <w:marBottom w:val="0"/>
      <w:divBdr>
        <w:top w:val="none" w:sz="0" w:space="0" w:color="auto"/>
        <w:left w:val="none" w:sz="0" w:space="0" w:color="auto"/>
        <w:bottom w:val="none" w:sz="0" w:space="0" w:color="auto"/>
        <w:right w:val="none" w:sz="0" w:space="0" w:color="auto"/>
      </w:divBdr>
      <w:divsChild>
        <w:div w:id="1408260879">
          <w:marLeft w:val="274"/>
          <w:marRight w:val="0"/>
          <w:marTop w:val="240"/>
          <w:marBottom w:val="0"/>
          <w:divBdr>
            <w:top w:val="none" w:sz="0" w:space="0" w:color="auto"/>
            <w:left w:val="none" w:sz="0" w:space="0" w:color="auto"/>
            <w:bottom w:val="none" w:sz="0" w:space="0" w:color="auto"/>
            <w:right w:val="none" w:sz="0" w:space="0" w:color="auto"/>
          </w:divBdr>
        </w:div>
        <w:div w:id="2082747803">
          <w:marLeft w:val="274"/>
          <w:marRight w:val="0"/>
          <w:marTop w:val="240"/>
          <w:marBottom w:val="0"/>
          <w:divBdr>
            <w:top w:val="none" w:sz="0" w:space="0" w:color="auto"/>
            <w:left w:val="none" w:sz="0" w:space="0" w:color="auto"/>
            <w:bottom w:val="none" w:sz="0" w:space="0" w:color="auto"/>
            <w:right w:val="none" w:sz="0" w:space="0" w:color="auto"/>
          </w:divBdr>
        </w:div>
        <w:div w:id="1024936256">
          <w:marLeft w:val="274"/>
          <w:marRight w:val="0"/>
          <w:marTop w:val="240"/>
          <w:marBottom w:val="0"/>
          <w:divBdr>
            <w:top w:val="none" w:sz="0" w:space="0" w:color="auto"/>
            <w:left w:val="none" w:sz="0" w:space="0" w:color="auto"/>
            <w:bottom w:val="none" w:sz="0" w:space="0" w:color="auto"/>
            <w:right w:val="none" w:sz="0" w:space="0" w:color="auto"/>
          </w:divBdr>
        </w:div>
        <w:div w:id="1811629022">
          <w:marLeft w:val="274"/>
          <w:marRight w:val="0"/>
          <w:marTop w:val="240"/>
          <w:marBottom w:val="0"/>
          <w:divBdr>
            <w:top w:val="none" w:sz="0" w:space="0" w:color="auto"/>
            <w:left w:val="none" w:sz="0" w:space="0" w:color="auto"/>
            <w:bottom w:val="none" w:sz="0" w:space="0" w:color="auto"/>
            <w:right w:val="none" w:sz="0" w:space="0" w:color="auto"/>
          </w:divBdr>
        </w:div>
        <w:div w:id="1578975883">
          <w:marLeft w:val="274"/>
          <w:marRight w:val="0"/>
          <w:marTop w:val="240"/>
          <w:marBottom w:val="0"/>
          <w:divBdr>
            <w:top w:val="none" w:sz="0" w:space="0" w:color="auto"/>
            <w:left w:val="none" w:sz="0" w:space="0" w:color="auto"/>
            <w:bottom w:val="none" w:sz="0" w:space="0" w:color="auto"/>
            <w:right w:val="none" w:sz="0" w:space="0" w:color="auto"/>
          </w:divBdr>
        </w:div>
        <w:div w:id="1558323786">
          <w:marLeft w:val="274"/>
          <w:marRight w:val="0"/>
          <w:marTop w:val="240"/>
          <w:marBottom w:val="0"/>
          <w:divBdr>
            <w:top w:val="none" w:sz="0" w:space="0" w:color="auto"/>
            <w:left w:val="none" w:sz="0" w:space="0" w:color="auto"/>
            <w:bottom w:val="none" w:sz="0" w:space="0" w:color="auto"/>
            <w:right w:val="none" w:sz="0" w:space="0" w:color="auto"/>
          </w:divBdr>
        </w:div>
      </w:divsChild>
    </w:div>
    <w:div w:id="2118137068">
      <w:bodyDiv w:val="1"/>
      <w:marLeft w:val="0"/>
      <w:marRight w:val="0"/>
      <w:marTop w:val="0"/>
      <w:marBottom w:val="0"/>
      <w:divBdr>
        <w:top w:val="none" w:sz="0" w:space="0" w:color="auto"/>
        <w:left w:val="none" w:sz="0" w:space="0" w:color="auto"/>
        <w:bottom w:val="none" w:sz="0" w:space="0" w:color="auto"/>
        <w:right w:val="none" w:sz="0" w:space="0" w:color="auto"/>
      </w:divBdr>
      <w:divsChild>
        <w:div w:id="1836534866">
          <w:marLeft w:val="274"/>
          <w:marRight w:val="0"/>
          <w:marTop w:val="240"/>
          <w:marBottom w:val="0"/>
          <w:divBdr>
            <w:top w:val="none" w:sz="0" w:space="0" w:color="auto"/>
            <w:left w:val="none" w:sz="0" w:space="0" w:color="auto"/>
            <w:bottom w:val="none" w:sz="0" w:space="0" w:color="auto"/>
            <w:right w:val="none" w:sz="0" w:space="0" w:color="auto"/>
          </w:divBdr>
        </w:div>
        <w:div w:id="875190998">
          <w:marLeft w:val="533"/>
          <w:marRight w:val="0"/>
          <w:marTop w:val="0"/>
          <w:marBottom w:val="0"/>
          <w:divBdr>
            <w:top w:val="none" w:sz="0" w:space="0" w:color="auto"/>
            <w:left w:val="none" w:sz="0" w:space="0" w:color="auto"/>
            <w:bottom w:val="none" w:sz="0" w:space="0" w:color="auto"/>
            <w:right w:val="none" w:sz="0" w:space="0" w:color="auto"/>
          </w:divBdr>
        </w:div>
        <w:div w:id="62872205">
          <w:marLeft w:val="274"/>
          <w:marRight w:val="0"/>
          <w:marTop w:val="240"/>
          <w:marBottom w:val="0"/>
          <w:divBdr>
            <w:top w:val="none" w:sz="0" w:space="0" w:color="auto"/>
            <w:left w:val="none" w:sz="0" w:space="0" w:color="auto"/>
            <w:bottom w:val="none" w:sz="0" w:space="0" w:color="auto"/>
            <w:right w:val="none" w:sz="0" w:space="0" w:color="auto"/>
          </w:divBdr>
        </w:div>
        <w:div w:id="163979688">
          <w:marLeft w:val="533"/>
          <w:marRight w:val="0"/>
          <w:marTop w:val="0"/>
          <w:marBottom w:val="0"/>
          <w:divBdr>
            <w:top w:val="none" w:sz="0" w:space="0" w:color="auto"/>
            <w:left w:val="none" w:sz="0" w:space="0" w:color="auto"/>
            <w:bottom w:val="none" w:sz="0" w:space="0" w:color="auto"/>
            <w:right w:val="none" w:sz="0" w:space="0" w:color="auto"/>
          </w:divBdr>
        </w:div>
        <w:div w:id="608007009">
          <w:marLeft w:val="274"/>
          <w:marRight w:val="0"/>
          <w:marTop w:val="240"/>
          <w:marBottom w:val="0"/>
          <w:divBdr>
            <w:top w:val="none" w:sz="0" w:space="0" w:color="auto"/>
            <w:left w:val="none" w:sz="0" w:space="0" w:color="auto"/>
            <w:bottom w:val="none" w:sz="0" w:space="0" w:color="auto"/>
            <w:right w:val="none" w:sz="0" w:space="0" w:color="auto"/>
          </w:divBdr>
        </w:div>
        <w:div w:id="1429279068">
          <w:marLeft w:val="533"/>
          <w:marRight w:val="0"/>
          <w:marTop w:val="0"/>
          <w:marBottom w:val="0"/>
          <w:divBdr>
            <w:top w:val="none" w:sz="0" w:space="0" w:color="auto"/>
            <w:left w:val="none" w:sz="0" w:space="0" w:color="auto"/>
            <w:bottom w:val="none" w:sz="0" w:space="0" w:color="auto"/>
            <w:right w:val="none" w:sz="0" w:space="0" w:color="auto"/>
          </w:divBdr>
        </w:div>
      </w:divsChild>
    </w:div>
    <w:div w:id="2137677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3EQ6UJ4K66FU-116443906-35847</_dlc_DocId>
    <_dlc_DocIdUrl xmlns="df4eea7b-52db-4162-980b-b352f1b580a3">
      <Url>https://projects.qualcomm.com/sites/meridian/_layouts/15/DocIdRedir.aspx?ID=3EQ6UJ4K66FU-116443906-35847</Url>
      <Description>3EQ6UJ4K66FU-116443906-35847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D70F1-6FCB-485A-8DBB-387172C48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1D152-C8AF-4F29-8A67-2EF6E5A7B31C}">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4156A95F-584E-4CF4-8FD5-879C57BC536E}">
  <ds:schemaRefs>
    <ds:schemaRef ds:uri="http://schemas.microsoft.com/sharepoint/v3/contenttype/forms"/>
  </ds:schemaRefs>
</ds:datastoreItem>
</file>

<file path=customXml/itemProps4.xml><?xml version="1.0" encoding="utf-8"?>
<ds:datastoreItem xmlns:ds="http://schemas.openxmlformats.org/officeDocument/2006/customXml" ds:itemID="{CDB98FC6-1969-4652-BAA6-1D6D25EC35AA}">
  <ds:schemaRefs>
    <ds:schemaRef ds:uri="http://schemas.microsoft.com/sharepoint/events"/>
  </ds:schemaRefs>
</ds:datastoreItem>
</file>

<file path=customXml/itemProps5.xml><?xml version="1.0" encoding="utf-8"?>
<ds:datastoreItem xmlns:ds="http://schemas.openxmlformats.org/officeDocument/2006/customXml" ds:itemID="{BC5597F4-BE54-4D6A-B6E3-0C5525897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QC-JM</cp:lastModifiedBy>
  <cp:revision>4</cp:revision>
  <cp:lastPrinted>2019-03-11T11:44:00Z</cp:lastPrinted>
  <dcterms:created xsi:type="dcterms:W3CDTF">2019-06-06T01:23:00Z</dcterms:created>
  <dcterms:modified xsi:type="dcterms:W3CDTF">2019-06-06T01:32:00Z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2052-10.8.2.6613</vt:lpwstr>
  </property>
  <property fmtid="{D5CDD505-2E9C-101B-9397-08002B2CF9AE}" pid="7" name="ContentTypeId">
    <vt:lpwstr>0x010100B85C6574B4423147967AFA97304B0FFB</vt:lpwstr>
  </property>
  <property fmtid="{D5CDD505-2E9C-101B-9397-08002B2CF9AE}" pid="8" name="_dlc_DocIdItemGuid">
    <vt:lpwstr>f8b328f8-4ae9-4fbf-9bfc-e9472f33bda1</vt:lpwstr>
  </property>
  <property fmtid="{D5CDD505-2E9C-101B-9397-08002B2CF9AE}" pid="9" name="_NewReviewCycle">
    <vt:lpwstr/>
  </property>
  <property fmtid="{D5CDD505-2E9C-101B-9397-08002B2CF9AE}" pid="10" name="Tags">
    <vt:lpwstr/>
  </property>
</Properties>
</file>